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EF0AC" w14:textId="77777777" w:rsidR="005566F5" w:rsidRPr="00A235EA" w:rsidRDefault="00000000">
      <w:pPr>
        <w:pStyle w:val="LO-normal"/>
        <w:rPr>
          <w:lang w:val="pt-BR"/>
          <w:rPrChange w:id="0" w:author="Erasmo Morais" w:date="2022-10-03T21:57:00Z">
            <w:rPr/>
          </w:rPrChange>
        </w:rPr>
      </w:pPr>
      <w:r w:rsidRPr="00A235EA">
        <w:rPr>
          <w:b/>
          <w:lang w:val="pt-BR"/>
          <w:rPrChange w:id="1" w:author="Erasmo Morais" w:date="2022-10-03T21:57:00Z">
            <w:rPr>
              <w:b/>
            </w:rPr>
          </w:rPrChange>
        </w:rPr>
        <w:t>Jonas 4</w:t>
      </w:r>
    </w:p>
    <w:p w14:paraId="05A3C77C" w14:textId="77777777" w:rsidR="005566F5" w:rsidRPr="00A235EA" w:rsidRDefault="005566F5">
      <w:pPr>
        <w:pStyle w:val="LO-normal"/>
        <w:rPr>
          <w:lang w:val="pt-BR"/>
          <w:rPrChange w:id="2" w:author="Erasmo Morais" w:date="2022-10-03T21:57:00Z">
            <w:rPr/>
          </w:rPrChange>
        </w:rPr>
      </w:pPr>
    </w:p>
    <w:p w14:paraId="7728A115" w14:textId="77777777" w:rsidR="005566F5" w:rsidRPr="00A235EA" w:rsidRDefault="00000000">
      <w:pPr>
        <w:pStyle w:val="LO-normal"/>
        <w:rPr>
          <w:lang w:val="pt-BR"/>
          <w:rPrChange w:id="3" w:author="Erasmo Morais" w:date="2022-10-03T21:57:00Z">
            <w:rPr/>
          </w:rPrChange>
        </w:rPr>
      </w:pPr>
      <w:r w:rsidRPr="00A235EA">
        <w:rPr>
          <w:lang w:val="pt-BR"/>
          <w:rPrChange w:id="4" w:author="Erasmo Morais" w:date="2022-10-03T21:57:00Z">
            <w:rPr/>
          </w:rPrChange>
        </w:rPr>
        <w:tab/>
        <w:t xml:space="preserve">Jonas temia a </w:t>
      </w:r>
      <w:r w:rsidRPr="00A235EA">
        <w:rPr>
          <w:i/>
          <w:lang w:val="pt-BR"/>
          <w:rPrChange w:id="5" w:author="Erasmo Morais" w:date="2022-10-03T21:57:00Z">
            <w:rPr>
              <w:i/>
            </w:rPr>
          </w:rPrChange>
        </w:rPr>
        <w:t>misericórdia</w:t>
      </w:r>
      <w:r w:rsidRPr="00A235EA">
        <w:rPr>
          <w:lang w:val="pt-BR"/>
          <w:rPrChange w:id="6" w:author="Erasmo Morais" w:date="2022-10-03T21:57:00Z">
            <w:rPr/>
          </w:rPrChange>
        </w:rPr>
        <w:t xml:space="preserve"> de Deus.</w:t>
      </w:r>
    </w:p>
    <w:p w14:paraId="6CB895F1" w14:textId="77777777" w:rsidR="005566F5" w:rsidRPr="00A235EA" w:rsidRDefault="005566F5">
      <w:pPr>
        <w:pStyle w:val="LO-normal"/>
        <w:rPr>
          <w:lang w:val="pt-BR"/>
          <w:rPrChange w:id="7" w:author="Erasmo Morais" w:date="2022-10-03T21:57:00Z">
            <w:rPr/>
          </w:rPrChange>
        </w:rPr>
      </w:pPr>
    </w:p>
    <w:p w14:paraId="005D2D60" w14:textId="77777777" w:rsidR="005566F5" w:rsidRPr="00A235EA" w:rsidRDefault="005566F5">
      <w:pPr>
        <w:pStyle w:val="LO-normal"/>
        <w:rPr>
          <w:lang w:val="pt-BR"/>
          <w:rPrChange w:id="8" w:author="Erasmo Morais" w:date="2022-10-03T21:57:00Z">
            <w:rPr/>
          </w:rPrChange>
        </w:rPr>
      </w:pPr>
    </w:p>
    <w:p w14:paraId="11A261DE" w14:textId="77777777" w:rsidR="005566F5" w:rsidRPr="00A235EA" w:rsidRDefault="00000000">
      <w:pPr>
        <w:pStyle w:val="LO-normal"/>
        <w:rPr>
          <w:lang w:val="pt-BR"/>
          <w:rPrChange w:id="9" w:author="Erasmo Morais" w:date="2022-10-03T21:57:00Z">
            <w:rPr/>
          </w:rPrChange>
        </w:rPr>
      </w:pPr>
      <w:r w:rsidRPr="00A235EA">
        <w:rPr>
          <w:lang w:val="pt-BR"/>
          <w:rPrChange w:id="10" w:author="Erasmo Morais" w:date="2022-10-03T21:57:00Z">
            <w:rPr/>
          </w:rPrChange>
        </w:rPr>
        <w:tab/>
        <w:t>A invencível graça de Deus.</w:t>
      </w:r>
    </w:p>
    <w:p w14:paraId="1D9138A6" w14:textId="77777777" w:rsidR="005566F5" w:rsidRPr="00A235EA" w:rsidRDefault="005566F5">
      <w:pPr>
        <w:pStyle w:val="LO-normal"/>
        <w:rPr>
          <w:lang w:val="pt-BR"/>
          <w:rPrChange w:id="11" w:author="Erasmo Morais" w:date="2022-10-03T21:57:00Z">
            <w:rPr/>
          </w:rPrChange>
        </w:rPr>
      </w:pPr>
    </w:p>
    <w:p w14:paraId="67370695" w14:textId="77777777" w:rsidR="005566F5" w:rsidRPr="00A235EA" w:rsidRDefault="005566F5">
      <w:pPr>
        <w:pStyle w:val="LO-normal"/>
        <w:rPr>
          <w:lang w:val="pt-BR"/>
          <w:rPrChange w:id="12" w:author="Erasmo Morais" w:date="2022-10-03T21:57:00Z">
            <w:rPr/>
          </w:rPrChange>
        </w:rPr>
      </w:pPr>
    </w:p>
    <w:p w14:paraId="45048315" w14:textId="77777777" w:rsidR="005566F5" w:rsidRPr="00A235EA" w:rsidRDefault="00000000">
      <w:pPr>
        <w:pStyle w:val="LO-normal"/>
        <w:rPr>
          <w:lang w:val="pt-BR"/>
          <w:rPrChange w:id="13" w:author="Erasmo Morais" w:date="2022-10-03T21:57:00Z">
            <w:rPr/>
          </w:rPrChange>
        </w:rPr>
      </w:pPr>
      <w:r w:rsidRPr="00A235EA">
        <w:rPr>
          <w:lang w:val="pt-BR"/>
          <w:rPrChange w:id="14" w:author="Erasmo Morais" w:date="2022-10-03T21:57:00Z">
            <w:rPr/>
          </w:rPrChange>
        </w:rPr>
        <w:tab/>
        <w:t>“E não teria eu compaixão da grande cidade de Nínive…?”</w:t>
      </w:r>
    </w:p>
    <w:p w14:paraId="59258742" w14:textId="77777777" w:rsidR="005566F5" w:rsidRPr="00A235EA" w:rsidRDefault="005566F5">
      <w:pPr>
        <w:pStyle w:val="LO-normal"/>
        <w:rPr>
          <w:lang w:val="pt-BR"/>
          <w:rPrChange w:id="15" w:author="Erasmo Morais" w:date="2022-10-03T21:57:00Z">
            <w:rPr/>
          </w:rPrChange>
        </w:rPr>
      </w:pPr>
    </w:p>
    <w:p w14:paraId="0FC2C586" w14:textId="77777777" w:rsidR="005566F5" w:rsidRPr="00A235EA" w:rsidRDefault="005566F5">
      <w:pPr>
        <w:pStyle w:val="LO-normal"/>
        <w:rPr>
          <w:lang w:val="pt-BR"/>
          <w:rPrChange w:id="16" w:author="Erasmo Morais" w:date="2022-10-03T21:57:00Z">
            <w:rPr/>
          </w:rPrChange>
        </w:rPr>
      </w:pPr>
    </w:p>
    <w:p w14:paraId="3E20514A" w14:textId="77777777" w:rsidR="005566F5" w:rsidRPr="00A235EA" w:rsidRDefault="005566F5">
      <w:pPr>
        <w:pStyle w:val="LO-normal"/>
        <w:rPr>
          <w:lang w:val="pt-BR"/>
          <w:rPrChange w:id="17" w:author="Erasmo Morais" w:date="2022-10-03T21:57:00Z">
            <w:rPr/>
          </w:rPrChange>
        </w:rPr>
      </w:pPr>
    </w:p>
    <w:p w14:paraId="78DB52C7" w14:textId="77777777" w:rsidR="005566F5" w:rsidRPr="00A235EA" w:rsidRDefault="00000000">
      <w:pPr>
        <w:pStyle w:val="LO-normal"/>
        <w:rPr>
          <w:lang w:val="pt-BR"/>
          <w:rPrChange w:id="18" w:author="Erasmo Morais" w:date="2022-10-03T21:57:00Z">
            <w:rPr/>
          </w:rPrChange>
        </w:rPr>
      </w:pPr>
      <w:r w:rsidRPr="00A235EA">
        <w:rPr>
          <w:b/>
          <w:lang w:val="pt-BR"/>
          <w:rPrChange w:id="19" w:author="Erasmo Morais" w:date="2022-10-03T21:57:00Z">
            <w:rPr>
              <w:b/>
            </w:rPr>
          </w:rPrChange>
        </w:rPr>
        <w:t>Conclusão</w:t>
      </w:r>
    </w:p>
    <w:p w14:paraId="1103A6C3" w14:textId="77777777" w:rsidR="005566F5" w:rsidRPr="00A235EA" w:rsidRDefault="005566F5">
      <w:pPr>
        <w:pStyle w:val="LO-normal"/>
        <w:rPr>
          <w:lang w:val="pt-BR"/>
          <w:rPrChange w:id="20" w:author="Erasmo Morais" w:date="2022-10-03T21:57:00Z">
            <w:rPr/>
          </w:rPrChange>
        </w:rPr>
      </w:pPr>
    </w:p>
    <w:p w14:paraId="54215417" w14:textId="77777777" w:rsidR="005566F5" w:rsidRPr="00A235EA" w:rsidRDefault="00000000">
      <w:pPr>
        <w:pStyle w:val="LO-normal"/>
        <w:jc w:val="both"/>
        <w:rPr>
          <w:lang w:val="pt-BR"/>
          <w:rPrChange w:id="21" w:author="Erasmo Morais" w:date="2022-10-03T21:57:00Z">
            <w:rPr/>
          </w:rPrChange>
        </w:rPr>
      </w:pPr>
      <w:r w:rsidRPr="00A235EA">
        <w:rPr>
          <w:lang w:val="pt-BR"/>
          <w:rPrChange w:id="22" w:author="Erasmo Morais" w:date="2022-10-03T21:57:00Z">
            <w:rPr/>
          </w:rPrChange>
        </w:rPr>
        <w:t>“O comprometimento de Deus em alcançar o mundo sempre foi maior do que o do seu povo” (</w:t>
      </w:r>
      <w:r w:rsidRPr="00A235EA">
        <w:rPr>
          <w:i/>
          <w:lang w:val="pt-BR"/>
          <w:rPrChange w:id="23" w:author="Erasmo Morais" w:date="2022-10-03T21:57:00Z">
            <w:rPr>
              <w:i/>
            </w:rPr>
          </w:rPrChange>
        </w:rPr>
        <w:t xml:space="preserve">A Mensagem do Antigo Testamento, </w:t>
      </w:r>
      <w:r w:rsidRPr="00A235EA">
        <w:rPr>
          <w:lang w:val="pt-BR"/>
          <w:rPrChange w:id="24" w:author="Erasmo Morais" w:date="2022-10-03T21:57:00Z">
            <w:rPr/>
          </w:rPrChange>
        </w:rPr>
        <w:t>de Mark Dever - tradução própria)</w:t>
      </w:r>
    </w:p>
    <w:p w14:paraId="1DA3DA9D" w14:textId="77777777" w:rsidR="005566F5" w:rsidRPr="00A235EA" w:rsidRDefault="005566F5">
      <w:pPr>
        <w:pStyle w:val="LO-normal"/>
        <w:rPr>
          <w:b/>
          <w:lang w:val="pt-BR"/>
          <w:rPrChange w:id="25" w:author="Erasmo Morais" w:date="2022-10-03T21:57:00Z">
            <w:rPr>
              <w:b/>
            </w:rPr>
          </w:rPrChange>
        </w:rPr>
      </w:pPr>
    </w:p>
    <w:p w14:paraId="32066DDC" w14:textId="77777777" w:rsidR="005566F5" w:rsidRPr="00A235EA" w:rsidRDefault="005566F5">
      <w:pPr>
        <w:pStyle w:val="LO-normal"/>
        <w:rPr>
          <w:b/>
          <w:lang w:val="pt-BR"/>
          <w:rPrChange w:id="26" w:author="Erasmo Morais" w:date="2022-10-03T21:57:00Z">
            <w:rPr>
              <w:b/>
            </w:rPr>
          </w:rPrChange>
        </w:rPr>
      </w:pPr>
    </w:p>
    <w:p w14:paraId="3BB16CEF" w14:textId="77777777" w:rsidR="005566F5" w:rsidRPr="00A235EA" w:rsidRDefault="005566F5">
      <w:pPr>
        <w:pStyle w:val="LO-normal"/>
        <w:rPr>
          <w:b/>
          <w:lang w:val="pt-BR"/>
          <w:rPrChange w:id="27" w:author="Erasmo Morais" w:date="2022-10-03T21:57:00Z">
            <w:rPr>
              <w:b/>
            </w:rPr>
          </w:rPrChange>
        </w:rPr>
      </w:pPr>
    </w:p>
    <w:p w14:paraId="20ACE8C3" w14:textId="77777777" w:rsidR="005566F5" w:rsidRPr="00A235EA" w:rsidRDefault="005566F5">
      <w:pPr>
        <w:pStyle w:val="LO-normal"/>
        <w:rPr>
          <w:b/>
          <w:lang w:val="pt-BR"/>
          <w:rPrChange w:id="28" w:author="Erasmo Morais" w:date="2022-10-03T21:57:00Z">
            <w:rPr>
              <w:b/>
            </w:rPr>
          </w:rPrChange>
        </w:rPr>
      </w:pPr>
    </w:p>
    <w:p w14:paraId="246A55CF" w14:textId="77777777" w:rsidR="005566F5" w:rsidRPr="00A235EA" w:rsidRDefault="005566F5">
      <w:pPr>
        <w:pStyle w:val="LO-normal"/>
        <w:rPr>
          <w:b/>
          <w:lang w:val="pt-BR"/>
          <w:rPrChange w:id="29" w:author="Erasmo Morais" w:date="2022-10-03T21:57:00Z">
            <w:rPr>
              <w:b/>
            </w:rPr>
          </w:rPrChange>
        </w:rPr>
      </w:pPr>
    </w:p>
    <w:p w14:paraId="1E6ABF4B" w14:textId="77777777" w:rsidR="005566F5" w:rsidRPr="00A235EA" w:rsidRDefault="00000000">
      <w:pPr>
        <w:pStyle w:val="LO-normal"/>
        <w:rPr>
          <w:b/>
          <w:lang w:val="pt-BR"/>
          <w:rPrChange w:id="30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31" w:author="Erasmo Morais" w:date="2022-10-03T21:57:00Z">
            <w:rPr>
              <w:b/>
            </w:rPr>
          </w:rPrChange>
        </w:rPr>
        <w:t xml:space="preserve">Um Esboço de Miqueias para Estudo </w:t>
      </w:r>
    </w:p>
    <w:p w14:paraId="0039529A" w14:textId="77777777" w:rsidR="005566F5" w:rsidRPr="00A235EA" w:rsidRDefault="005566F5">
      <w:pPr>
        <w:pStyle w:val="LO-normal"/>
        <w:rPr>
          <w:b/>
          <w:lang w:val="pt-BR"/>
          <w:rPrChange w:id="32" w:author="Erasmo Morais" w:date="2022-10-03T21:57:00Z">
            <w:rPr>
              <w:b/>
            </w:rPr>
          </w:rPrChange>
        </w:rPr>
      </w:pPr>
    </w:p>
    <w:p w14:paraId="322293D2" w14:textId="77777777" w:rsidR="005566F5" w:rsidRPr="00A235EA" w:rsidRDefault="00000000">
      <w:pPr>
        <w:pStyle w:val="LO-normal"/>
        <w:numPr>
          <w:ilvl w:val="0"/>
          <w:numId w:val="1"/>
        </w:numPr>
        <w:rPr>
          <w:lang w:val="pt-BR"/>
          <w:rPrChange w:id="33" w:author="Erasmo Morais" w:date="2022-10-03T21:57:00Z">
            <w:rPr/>
          </w:rPrChange>
        </w:rPr>
      </w:pPr>
      <w:r w:rsidRPr="00A235EA">
        <w:rPr>
          <w:lang w:val="pt-BR"/>
          <w:rPrChange w:id="34" w:author="Erasmo Morais" w:date="2022-10-03T21:57:00Z">
            <w:rPr/>
          </w:rPrChange>
        </w:rPr>
        <w:t>Miqueias 1-2 – O juízo certamente virá.</w:t>
      </w:r>
    </w:p>
    <w:p w14:paraId="738DA9C4" w14:textId="77777777" w:rsidR="005566F5" w:rsidRPr="00A235EA" w:rsidRDefault="00000000">
      <w:pPr>
        <w:pStyle w:val="LO-normal"/>
        <w:numPr>
          <w:ilvl w:val="0"/>
          <w:numId w:val="1"/>
        </w:numPr>
        <w:rPr>
          <w:lang w:val="pt-BR"/>
          <w:rPrChange w:id="35" w:author="Erasmo Morais" w:date="2022-10-03T21:57:00Z">
            <w:rPr/>
          </w:rPrChange>
        </w:rPr>
      </w:pPr>
      <w:r w:rsidRPr="00A235EA">
        <w:rPr>
          <w:lang w:val="pt-BR"/>
          <w:rPrChange w:id="36" w:author="Erasmo Morais" w:date="2022-10-03T21:57:00Z">
            <w:rPr/>
          </w:rPrChange>
        </w:rPr>
        <w:t>Miqueias 3-5 – Porém, o remanescente será salvo pelo Rei vindouro.</w:t>
      </w:r>
    </w:p>
    <w:p w14:paraId="1CB6C190" w14:textId="77777777" w:rsidR="005566F5" w:rsidRPr="00A235EA" w:rsidRDefault="00000000">
      <w:pPr>
        <w:pStyle w:val="LO-normal"/>
        <w:numPr>
          <w:ilvl w:val="0"/>
          <w:numId w:val="1"/>
        </w:numPr>
        <w:rPr>
          <w:lang w:val="pt-BR"/>
          <w:rPrChange w:id="37" w:author="Erasmo Morais" w:date="2022-10-03T21:57:00Z">
            <w:rPr/>
          </w:rPrChange>
        </w:rPr>
      </w:pPr>
      <w:r w:rsidRPr="00A235EA">
        <w:rPr>
          <w:lang w:val="pt-BR"/>
          <w:rPrChange w:id="38" w:author="Erasmo Morais" w:date="2022-10-03T21:57:00Z">
            <w:rPr/>
          </w:rPrChange>
        </w:rPr>
        <w:t>Miqueias 6-7 – Portanto, arrependam-se e sejam salvos.</w:t>
      </w:r>
    </w:p>
    <w:p w14:paraId="2A2C6072" w14:textId="77777777" w:rsidR="005566F5" w:rsidRPr="00A235EA" w:rsidRDefault="005566F5">
      <w:pPr>
        <w:pStyle w:val="LO-normal"/>
        <w:rPr>
          <w:b/>
          <w:lang w:val="pt-BR"/>
          <w:rPrChange w:id="39" w:author="Erasmo Morais" w:date="2022-10-03T21:57:00Z">
            <w:rPr>
              <w:b/>
            </w:rPr>
          </w:rPrChange>
        </w:rPr>
      </w:pPr>
    </w:p>
    <w:p w14:paraId="037CB28F" w14:textId="77777777" w:rsidR="005566F5" w:rsidRPr="00A235EA" w:rsidRDefault="005566F5">
      <w:pPr>
        <w:pStyle w:val="LO-normal"/>
        <w:rPr>
          <w:b/>
          <w:lang w:val="pt-BR"/>
          <w:rPrChange w:id="40" w:author="Erasmo Morais" w:date="2022-10-03T21:57:00Z">
            <w:rPr>
              <w:b/>
            </w:rPr>
          </w:rPrChange>
        </w:rPr>
      </w:pPr>
    </w:p>
    <w:p w14:paraId="61DAD3D1" w14:textId="77777777" w:rsidR="005566F5" w:rsidRPr="00A235EA" w:rsidRDefault="00000000">
      <w:pPr>
        <w:pStyle w:val="LO-normal"/>
        <w:rPr>
          <w:b/>
          <w:lang w:val="pt-BR"/>
          <w:rPrChange w:id="41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42" w:author="Erasmo Morais" w:date="2022-10-03T21:57:00Z">
            <w:rPr>
              <w:b/>
            </w:rPr>
          </w:rPrChange>
        </w:rPr>
        <w:t>Um Esboço de Jonas para Estudo</w:t>
      </w:r>
    </w:p>
    <w:p w14:paraId="22FCD7C9" w14:textId="77777777" w:rsidR="005566F5" w:rsidRPr="00A235EA" w:rsidRDefault="005566F5">
      <w:pPr>
        <w:pStyle w:val="LO-normal"/>
        <w:rPr>
          <w:b/>
          <w:lang w:val="pt-BR"/>
          <w:rPrChange w:id="43" w:author="Erasmo Morais" w:date="2022-10-03T21:57:00Z">
            <w:rPr>
              <w:b/>
            </w:rPr>
          </w:rPrChange>
        </w:rPr>
      </w:pPr>
    </w:p>
    <w:p w14:paraId="58EF1235" w14:textId="77777777" w:rsidR="005566F5" w:rsidRPr="00A235EA" w:rsidRDefault="00000000">
      <w:pPr>
        <w:pStyle w:val="LO-normal"/>
        <w:numPr>
          <w:ilvl w:val="0"/>
          <w:numId w:val="2"/>
        </w:numPr>
        <w:rPr>
          <w:lang w:val="pt-BR"/>
          <w:rPrChange w:id="44" w:author="Erasmo Morais" w:date="2022-10-03T21:57:00Z">
            <w:rPr/>
          </w:rPrChange>
        </w:rPr>
      </w:pPr>
      <w:r w:rsidRPr="00A235EA">
        <w:rPr>
          <w:lang w:val="pt-BR"/>
          <w:rPrChange w:id="45" w:author="Erasmo Morais" w:date="2022-10-03T21:57:00Z">
            <w:rPr/>
          </w:rPrChange>
        </w:rPr>
        <w:t xml:space="preserve">Jonas 1.1-16 – </w:t>
      </w:r>
      <w:proofErr w:type="spellStart"/>
      <w:r w:rsidRPr="00A235EA">
        <w:rPr>
          <w:lang w:val="pt-BR"/>
          <w:rPrChange w:id="46" w:author="Erasmo Morais" w:date="2022-10-03T21:57:00Z">
            <w:rPr/>
          </w:rPrChange>
        </w:rPr>
        <w:t>Yahweh</w:t>
      </w:r>
      <w:proofErr w:type="spellEnd"/>
      <w:r w:rsidRPr="00A235EA">
        <w:rPr>
          <w:lang w:val="pt-BR"/>
          <w:rPrChange w:id="47" w:author="Erasmo Morais" w:date="2022-10-03T21:57:00Z">
            <w:rPr/>
          </w:rPrChange>
        </w:rPr>
        <w:t xml:space="preserve"> salva aqueles que não o conhecem. </w:t>
      </w:r>
    </w:p>
    <w:p w14:paraId="669A7370" w14:textId="77777777" w:rsidR="005566F5" w:rsidRPr="00A235EA" w:rsidRDefault="00000000">
      <w:pPr>
        <w:pStyle w:val="LO-normal"/>
        <w:numPr>
          <w:ilvl w:val="0"/>
          <w:numId w:val="2"/>
        </w:numPr>
        <w:ind w:right="-360"/>
        <w:rPr>
          <w:lang w:val="pt-BR"/>
          <w:rPrChange w:id="48" w:author="Erasmo Morais" w:date="2022-10-03T21:57:00Z">
            <w:rPr/>
          </w:rPrChange>
        </w:rPr>
      </w:pPr>
      <w:r w:rsidRPr="00A235EA">
        <w:rPr>
          <w:lang w:val="pt-BR"/>
          <w:rPrChange w:id="49" w:author="Erasmo Morais" w:date="2022-10-03T21:57:00Z">
            <w:rPr/>
          </w:rPrChange>
        </w:rPr>
        <w:t xml:space="preserve">Jonas 1.17-2.10 – </w:t>
      </w:r>
      <w:proofErr w:type="spellStart"/>
      <w:r w:rsidRPr="00A235EA">
        <w:rPr>
          <w:lang w:val="pt-BR"/>
          <w:rPrChange w:id="50" w:author="Erasmo Morais" w:date="2022-10-03T21:57:00Z">
            <w:rPr/>
          </w:rPrChange>
        </w:rPr>
        <w:t>Yahweh</w:t>
      </w:r>
      <w:proofErr w:type="spellEnd"/>
      <w:r w:rsidRPr="00A235EA">
        <w:rPr>
          <w:lang w:val="pt-BR"/>
          <w:rPrChange w:id="51" w:author="Erasmo Morais" w:date="2022-10-03T21:57:00Z">
            <w:rPr/>
          </w:rPrChange>
        </w:rPr>
        <w:t xml:space="preserve"> salva aqueles que o desobedecem.</w:t>
      </w:r>
    </w:p>
    <w:p w14:paraId="4E4B7703" w14:textId="77777777" w:rsidR="005566F5" w:rsidRPr="00A235EA" w:rsidRDefault="00000000">
      <w:pPr>
        <w:pStyle w:val="LO-normal"/>
        <w:numPr>
          <w:ilvl w:val="0"/>
          <w:numId w:val="2"/>
        </w:numPr>
        <w:rPr>
          <w:lang w:val="pt-BR"/>
          <w:rPrChange w:id="52" w:author="Erasmo Morais" w:date="2022-10-03T21:57:00Z">
            <w:rPr/>
          </w:rPrChange>
        </w:rPr>
      </w:pPr>
      <w:r w:rsidRPr="00A235EA">
        <w:rPr>
          <w:lang w:val="pt-BR"/>
          <w:rPrChange w:id="53" w:author="Erasmo Morais" w:date="2022-10-03T21:57:00Z">
            <w:rPr/>
          </w:rPrChange>
        </w:rPr>
        <w:t xml:space="preserve">Jonas 3 – </w:t>
      </w:r>
      <w:proofErr w:type="spellStart"/>
      <w:r w:rsidRPr="00A235EA">
        <w:rPr>
          <w:lang w:val="pt-BR"/>
          <w:rPrChange w:id="54" w:author="Erasmo Morais" w:date="2022-10-03T21:57:00Z">
            <w:rPr/>
          </w:rPrChange>
        </w:rPr>
        <w:t>Yahweh</w:t>
      </w:r>
      <w:proofErr w:type="spellEnd"/>
      <w:r w:rsidRPr="00A235EA">
        <w:rPr>
          <w:lang w:val="pt-BR"/>
          <w:rPrChange w:id="55" w:author="Erasmo Morais" w:date="2022-10-03T21:57:00Z">
            <w:rPr/>
          </w:rPrChange>
        </w:rPr>
        <w:t xml:space="preserve"> salva aqueles que são rebeldes contra ele.</w:t>
      </w:r>
    </w:p>
    <w:p w14:paraId="40219A70" w14:textId="77777777" w:rsidR="005566F5" w:rsidRPr="00A235EA" w:rsidRDefault="00000000">
      <w:pPr>
        <w:pStyle w:val="LO-normal"/>
        <w:numPr>
          <w:ilvl w:val="0"/>
          <w:numId w:val="2"/>
        </w:numPr>
        <w:rPr>
          <w:lang w:val="pt-BR"/>
          <w:rPrChange w:id="56" w:author="Erasmo Morais" w:date="2022-10-03T21:57:00Z">
            <w:rPr/>
          </w:rPrChange>
        </w:rPr>
      </w:pPr>
      <w:r w:rsidRPr="00A235EA">
        <w:rPr>
          <w:lang w:val="pt-BR"/>
          <w:rPrChange w:id="57" w:author="Erasmo Morais" w:date="2022-10-03T21:57:00Z">
            <w:rPr/>
          </w:rPrChange>
        </w:rPr>
        <w:t xml:space="preserve">Jonas 4 – Jonas precisa de uma lição sobre um coração de misericórdia que transborda em salvação. </w:t>
      </w:r>
    </w:p>
    <w:p w14:paraId="642E8730" w14:textId="2D8A9B32" w:rsidR="005566F5" w:rsidRPr="00A235EA" w:rsidRDefault="00A235EA">
      <w:pPr>
        <w:pStyle w:val="Ttulo2"/>
        <w:spacing w:before="0" w:after="0"/>
        <w:rPr>
          <w:rFonts w:ascii="Times New Roman" w:eastAsia="Times New Roman" w:hAnsi="Times New Roman" w:cs="Times New Roman"/>
          <w:lang w:val="pt-BR"/>
          <w:rPrChange w:id="58" w:author="Erasmo Morais" w:date="2022-10-03T21:57:00Z">
            <w:rPr>
              <w:rFonts w:ascii="Times New Roman" w:eastAsia="Times New Roman" w:hAnsi="Times New Roman" w:cs="Times New Roman"/>
            </w:rPr>
          </w:rPrChange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" behindDoc="0" locked="0" layoutInCell="0" allowOverlap="1" wp14:anchorId="39D76A72" wp14:editId="53EBF379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914400" cy="771525"/>
            <wp:effectExtent l="0" t="0" r="0" b="9525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284" b="8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0527BC" w14:textId="2D6241FF" w:rsidR="005566F5" w:rsidRPr="00A235EA" w:rsidRDefault="00000000">
      <w:pPr>
        <w:pStyle w:val="Ttulo2"/>
        <w:spacing w:before="0" w:after="0"/>
        <w:rPr>
          <w:rFonts w:ascii="Times New Roman" w:eastAsia="Times New Roman" w:hAnsi="Times New Roman" w:cs="Times New Roman"/>
          <w:lang w:val="pt-BR"/>
          <w:rPrChange w:id="59" w:author="Erasmo Morais" w:date="2022-10-03T21:57:00Z">
            <w:rPr>
              <w:rFonts w:ascii="Times New Roman" w:eastAsia="Times New Roman" w:hAnsi="Times New Roman" w:cs="Times New Roman"/>
            </w:rPr>
          </w:rPrChange>
        </w:rPr>
      </w:pPr>
      <w:r w:rsidRPr="00A235EA">
        <w:rPr>
          <w:rFonts w:ascii="Times New Roman" w:eastAsia="Times New Roman" w:hAnsi="Times New Roman" w:cs="Times New Roman"/>
          <w:lang w:val="pt-BR"/>
          <w:rPrChange w:id="60" w:author="Erasmo Morais" w:date="2022-10-03T21:57:00Z">
            <w:rPr>
              <w:rFonts w:ascii="Times New Roman" w:eastAsia="Times New Roman" w:hAnsi="Times New Roman" w:cs="Times New Roman"/>
            </w:rPr>
          </w:rPrChange>
        </w:rPr>
        <w:t>Seminários Essenciais—Velho Testamento</w:t>
      </w:r>
      <w:ins w:id="61" w:author="Erasmo Morais" w:date="2022-10-03T21:57:00Z">
        <w:r w:rsidR="00A235EA" w:rsidRPr="00A235EA">
          <w:rPr>
            <w:rFonts w:ascii="Times New Roman" w:eastAsia="Times New Roman" w:hAnsi="Times New Roman" w:cs="Times New Roman"/>
            <w:lang w:val="pt-BR"/>
            <w:rPrChange w:id="62" w:author="Erasmo Morais" w:date="2022-10-03T21:57:00Z">
              <w:rPr>
                <w:rFonts w:ascii="Times New Roman" w:eastAsia="Times New Roman" w:hAnsi="Times New Roman" w:cs="Times New Roman"/>
              </w:rPr>
            </w:rPrChange>
          </w:rPr>
          <w:t>*</w:t>
        </w:r>
      </w:ins>
    </w:p>
    <w:p w14:paraId="28D23555" w14:textId="77777777" w:rsidR="005566F5" w:rsidRPr="00A235EA" w:rsidRDefault="00000000">
      <w:pPr>
        <w:pStyle w:val="LO-normal"/>
        <w:rPr>
          <w:b/>
          <w:lang w:val="pt-BR"/>
          <w:rPrChange w:id="63" w:author="Erasmo Morais" w:date="2022-10-03T21:57:00Z">
            <w:rPr>
              <w:b/>
            </w:rPr>
          </w:rPrChange>
        </w:rPr>
      </w:pPr>
      <w:r w:rsidRPr="00A235EA">
        <w:rPr>
          <w:b/>
          <w:sz w:val="28"/>
          <w:szCs w:val="28"/>
          <w:lang w:val="pt-BR"/>
          <w:rPrChange w:id="64" w:author="Erasmo Morais" w:date="2022-10-03T21:57:00Z">
            <w:rPr>
              <w:b/>
              <w:sz w:val="28"/>
              <w:szCs w:val="28"/>
            </w:rPr>
          </w:rPrChange>
        </w:rPr>
        <w:t>Aula 19: Jonas &amp; Miqueias</w:t>
      </w:r>
    </w:p>
    <w:p w14:paraId="2354D626" w14:textId="50E28320" w:rsidR="005566F5" w:rsidRPr="00A235EA" w:rsidRDefault="00A235EA" w:rsidP="00A235EA">
      <w:pPr>
        <w:pStyle w:val="LO-normal"/>
        <w:pBdr>
          <w:bottom w:val="single" w:sz="4" w:space="1" w:color="000000"/>
        </w:pBdr>
        <w:spacing w:before="240"/>
        <w:rPr>
          <w:lang w:val="pt-BR"/>
          <w:rPrChange w:id="65" w:author="Erasmo Morais" w:date="2022-10-03T21:57:00Z">
            <w:rPr/>
          </w:rPrChange>
        </w:rPr>
        <w:pPrChange w:id="66" w:author="Erasmo Morais" w:date="2022-10-03T21:57:00Z">
          <w:pPr>
            <w:pStyle w:val="LO-normal"/>
            <w:pBdr>
              <w:bottom w:val="single" w:sz="4" w:space="1" w:color="000000"/>
            </w:pBdr>
          </w:pPr>
        </w:pPrChange>
      </w:pPr>
      <w:ins w:id="67" w:author="Erasmo Morais" w:date="2022-10-03T21:57:00Z">
        <w:r w:rsidRPr="00A235EA">
          <w:rPr>
            <w:sz w:val="20"/>
            <w:szCs w:val="20"/>
            <w:lang w:val="pt-BR"/>
            <w:rPrChange w:id="68" w:author="Erasmo Morais" w:date="2022-10-03T21:57:00Z">
              <w:rPr>
                <w:sz w:val="20"/>
                <w:szCs w:val="20"/>
              </w:rPr>
            </w:rPrChange>
          </w:rPr>
          <w:t>*Este material foi traduzido pela Igreja Batista Calvário em P</w:t>
        </w:r>
        <w:r w:rsidRPr="00A235EA">
          <w:rPr>
            <w:lang w:val="pt-BR"/>
            <w:rPrChange w:id="69" w:author="Erasmo Morais" w:date="2022-10-03T21:57:00Z">
              <w:rPr/>
            </w:rPrChange>
          </w:rPr>
          <w:t>inhais</w:t>
        </w:r>
      </w:ins>
    </w:p>
    <w:p w14:paraId="08A8223C" w14:textId="77777777" w:rsidR="005566F5" w:rsidRPr="00A235EA" w:rsidRDefault="005566F5">
      <w:pPr>
        <w:pStyle w:val="LO-normal"/>
        <w:rPr>
          <w:lang w:val="pt-BR"/>
          <w:rPrChange w:id="70" w:author="Erasmo Morais" w:date="2022-10-03T21:57:00Z">
            <w:rPr/>
          </w:rPrChange>
        </w:rPr>
      </w:pPr>
    </w:p>
    <w:p w14:paraId="353614A4" w14:textId="77777777" w:rsidR="005566F5" w:rsidRDefault="00000000">
      <w:pPr>
        <w:pStyle w:val="LO-normal"/>
        <w:rPr>
          <w:b/>
        </w:rPr>
      </w:pPr>
      <w:r>
        <w:rPr>
          <w:b/>
        </w:rPr>
        <w:t>MIQUEIAS</w:t>
      </w:r>
      <w:r>
        <w:rPr>
          <w:b/>
        </w:rPr>
        <w:tab/>
      </w:r>
    </w:p>
    <w:p w14:paraId="76C29DEF" w14:textId="77777777" w:rsidR="005566F5" w:rsidRDefault="005566F5">
      <w:pPr>
        <w:pStyle w:val="LO-normal"/>
      </w:pPr>
    </w:p>
    <w:p w14:paraId="2331C92B" w14:textId="77777777" w:rsidR="005566F5" w:rsidRDefault="00000000">
      <w:pPr>
        <w:pStyle w:val="LO-normal"/>
        <w:rPr>
          <w:b/>
        </w:rPr>
      </w:pPr>
      <w:proofErr w:type="spellStart"/>
      <w:r>
        <w:rPr>
          <w:b/>
        </w:rPr>
        <w:t>Contexto</w:t>
      </w:r>
      <w:proofErr w:type="spellEnd"/>
    </w:p>
    <w:p w14:paraId="47FF4D76" w14:textId="77777777" w:rsidR="005566F5" w:rsidRDefault="005566F5">
      <w:pPr>
        <w:pStyle w:val="LO-normal"/>
      </w:pPr>
    </w:p>
    <w:p w14:paraId="284B95B7" w14:textId="77777777" w:rsidR="005566F5" w:rsidRPr="00A235EA" w:rsidRDefault="00000000">
      <w:pPr>
        <w:pStyle w:val="LO-normal"/>
        <w:numPr>
          <w:ilvl w:val="0"/>
          <w:numId w:val="4"/>
        </w:numPr>
        <w:ind w:left="360"/>
        <w:rPr>
          <w:lang w:val="pt-BR"/>
          <w:rPrChange w:id="71" w:author="Erasmo Morais" w:date="2022-10-03T21:57:00Z">
            <w:rPr/>
          </w:rPrChange>
        </w:rPr>
      </w:pPr>
      <w:r w:rsidRPr="00A235EA">
        <w:rPr>
          <w:lang w:val="pt-BR"/>
          <w:rPrChange w:id="72" w:author="Erasmo Morais" w:date="2022-10-03T21:57:00Z">
            <w:rPr/>
          </w:rPrChange>
        </w:rPr>
        <w:t>Fim do séc. VIII a.C.</w:t>
      </w:r>
    </w:p>
    <w:p w14:paraId="76BB4BE5" w14:textId="77777777" w:rsidR="005566F5" w:rsidRPr="00A235EA" w:rsidRDefault="005566F5">
      <w:pPr>
        <w:pStyle w:val="LO-normal"/>
        <w:ind w:left="360"/>
        <w:rPr>
          <w:lang w:val="pt-BR"/>
          <w:rPrChange w:id="73" w:author="Erasmo Morais" w:date="2022-10-03T21:57:00Z">
            <w:rPr/>
          </w:rPrChange>
        </w:rPr>
      </w:pPr>
    </w:p>
    <w:p w14:paraId="0A5B75CC" w14:textId="77777777" w:rsidR="005566F5" w:rsidRPr="00A235EA" w:rsidRDefault="00000000">
      <w:pPr>
        <w:pStyle w:val="LO-normal"/>
        <w:numPr>
          <w:ilvl w:val="0"/>
          <w:numId w:val="4"/>
        </w:numPr>
        <w:ind w:left="360"/>
        <w:rPr>
          <w:lang w:val="pt-BR"/>
          <w:rPrChange w:id="74" w:author="Erasmo Morais" w:date="2022-10-03T21:57:00Z">
            <w:rPr/>
          </w:rPrChange>
        </w:rPr>
      </w:pPr>
      <w:r w:rsidRPr="00A235EA">
        <w:rPr>
          <w:lang w:val="pt-BR"/>
          <w:rPrChange w:id="75" w:author="Erasmo Morais" w:date="2022-10-03T21:57:00Z">
            <w:rPr/>
          </w:rPrChange>
        </w:rPr>
        <w:t>A Assíria está prestes a invadir Israel; então, por fim, a invade.</w:t>
      </w:r>
    </w:p>
    <w:p w14:paraId="71C2D245" w14:textId="77777777" w:rsidR="005566F5" w:rsidRPr="00A235EA" w:rsidRDefault="00000000">
      <w:pPr>
        <w:pStyle w:val="LO-normal"/>
        <w:ind w:left="360"/>
        <w:rPr>
          <w:lang w:val="pt-BR"/>
          <w:rPrChange w:id="76" w:author="Erasmo Morais" w:date="2022-10-03T21:57:00Z">
            <w:rPr/>
          </w:rPrChange>
        </w:rPr>
      </w:pPr>
      <w:r w:rsidRPr="00A235EA">
        <w:rPr>
          <w:lang w:val="pt-BR"/>
          <w:rPrChange w:id="77" w:author="Erasmo Morais" w:date="2022-10-03T21:57:00Z">
            <w:rPr/>
          </w:rPrChange>
        </w:rPr>
        <w:tab/>
      </w:r>
    </w:p>
    <w:p w14:paraId="5A09A5FD" w14:textId="77777777" w:rsidR="005566F5" w:rsidRDefault="00000000">
      <w:pPr>
        <w:pStyle w:val="LO-normal"/>
        <w:numPr>
          <w:ilvl w:val="0"/>
          <w:numId w:val="4"/>
        </w:numPr>
        <w:ind w:left="360"/>
      </w:pPr>
      <w:r>
        <w:t xml:space="preserve">Israel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sucumbindo</w:t>
      </w:r>
      <w:proofErr w:type="spellEnd"/>
      <w:r>
        <w:t>.</w:t>
      </w:r>
    </w:p>
    <w:p w14:paraId="3F31BDBE" w14:textId="77777777" w:rsidR="005566F5" w:rsidRDefault="005566F5">
      <w:pPr>
        <w:pStyle w:val="LO-normal"/>
        <w:ind w:left="360"/>
      </w:pPr>
    </w:p>
    <w:p w14:paraId="7248EBE6" w14:textId="77777777" w:rsidR="005566F5" w:rsidRPr="00A235EA" w:rsidRDefault="00000000">
      <w:pPr>
        <w:pStyle w:val="LO-normal"/>
        <w:numPr>
          <w:ilvl w:val="0"/>
          <w:numId w:val="4"/>
        </w:numPr>
        <w:ind w:left="360"/>
        <w:rPr>
          <w:lang w:val="pt-BR"/>
          <w:rPrChange w:id="78" w:author="Erasmo Morais" w:date="2022-10-03T21:57:00Z">
            <w:rPr/>
          </w:rPrChange>
        </w:rPr>
      </w:pPr>
      <w:r w:rsidRPr="00A235EA">
        <w:rPr>
          <w:lang w:val="pt-BR"/>
          <w:rPrChange w:id="79" w:author="Erasmo Morais" w:date="2022-10-03T21:57:00Z">
            <w:rPr/>
          </w:rPrChange>
        </w:rPr>
        <w:t xml:space="preserve">No entanto, </w:t>
      </w:r>
      <w:proofErr w:type="spellStart"/>
      <w:r w:rsidRPr="00A235EA">
        <w:rPr>
          <w:lang w:val="pt-BR"/>
          <w:rPrChange w:id="80" w:author="Erasmo Morais" w:date="2022-10-03T21:57:00Z">
            <w:rPr/>
          </w:rPrChange>
        </w:rPr>
        <w:t>Yahweh</w:t>
      </w:r>
      <w:proofErr w:type="spellEnd"/>
      <w:r w:rsidRPr="00A235EA">
        <w:rPr>
          <w:lang w:val="pt-BR"/>
          <w:rPrChange w:id="81" w:author="Erasmo Morais" w:date="2022-10-03T21:57:00Z">
            <w:rPr/>
          </w:rPrChange>
        </w:rPr>
        <w:t xml:space="preserve"> lhes dá esperança quanto ao futuro.</w:t>
      </w:r>
    </w:p>
    <w:p w14:paraId="728EDA80" w14:textId="77777777" w:rsidR="005566F5" w:rsidRPr="00A235EA" w:rsidRDefault="005566F5">
      <w:pPr>
        <w:pStyle w:val="LO-normal"/>
        <w:rPr>
          <w:lang w:val="pt-BR"/>
          <w:rPrChange w:id="82" w:author="Erasmo Morais" w:date="2022-10-03T21:57:00Z">
            <w:rPr/>
          </w:rPrChange>
        </w:rPr>
      </w:pPr>
    </w:p>
    <w:p w14:paraId="6D615BC1" w14:textId="77777777" w:rsidR="005566F5" w:rsidRPr="00A235EA" w:rsidRDefault="00000000">
      <w:pPr>
        <w:pStyle w:val="LO-normal"/>
        <w:rPr>
          <w:b/>
          <w:lang w:val="pt-BR"/>
          <w:rPrChange w:id="83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84" w:author="Erasmo Morais" w:date="2022-10-03T21:57:00Z">
            <w:rPr>
              <w:b/>
            </w:rPr>
          </w:rPrChange>
        </w:rPr>
        <w:t xml:space="preserve">Tema </w:t>
      </w:r>
    </w:p>
    <w:p w14:paraId="4B09F3AC" w14:textId="77777777" w:rsidR="005566F5" w:rsidRPr="00A235EA" w:rsidRDefault="005566F5">
      <w:pPr>
        <w:pStyle w:val="LO-normal"/>
        <w:rPr>
          <w:lang w:val="pt-BR"/>
          <w:rPrChange w:id="85" w:author="Erasmo Morais" w:date="2022-10-03T21:57:00Z">
            <w:rPr/>
          </w:rPrChange>
        </w:rPr>
      </w:pPr>
    </w:p>
    <w:p w14:paraId="57D5F15D" w14:textId="77777777" w:rsidR="005566F5" w:rsidRPr="00A235EA" w:rsidRDefault="00000000">
      <w:pPr>
        <w:pStyle w:val="LO-normal"/>
        <w:rPr>
          <w:i/>
          <w:lang w:val="pt-BR"/>
          <w:rPrChange w:id="86" w:author="Erasmo Morais" w:date="2022-10-03T21:57:00Z">
            <w:rPr>
              <w:i/>
            </w:rPr>
          </w:rPrChange>
        </w:rPr>
      </w:pPr>
      <w:r w:rsidRPr="00A235EA">
        <w:rPr>
          <w:i/>
          <w:lang w:val="pt-BR"/>
          <w:rPrChange w:id="87" w:author="Erasmo Morais" w:date="2022-10-03T21:57:00Z">
            <w:rPr>
              <w:i/>
            </w:rPr>
          </w:rPrChange>
        </w:rPr>
        <w:t>Deus enviará juízo a todo o povo; contudo, salvará um remanescente por meio de um futuro Rei.</w:t>
      </w:r>
    </w:p>
    <w:p w14:paraId="45995B7F" w14:textId="77777777" w:rsidR="005566F5" w:rsidRPr="00A235EA" w:rsidRDefault="005566F5">
      <w:pPr>
        <w:pStyle w:val="LO-normal"/>
        <w:rPr>
          <w:lang w:val="pt-BR"/>
          <w:rPrChange w:id="88" w:author="Erasmo Morais" w:date="2022-10-03T21:57:00Z">
            <w:rPr/>
          </w:rPrChange>
        </w:rPr>
      </w:pPr>
    </w:p>
    <w:p w14:paraId="2757E164" w14:textId="77777777" w:rsidR="005566F5" w:rsidRPr="00A235EA" w:rsidRDefault="005566F5">
      <w:pPr>
        <w:pStyle w:val="LO-normal"/>
        <w:rPr>
          <w:lang w:val="pt-BR"/>
          <w:rPrChange w:id="89" w:author="Erasmo Morais" w:date="2022-10-03T21:57:00Z">
            <w:rPr/>
          </w:rPrChange>
        </w:rPr>
      </w:pPr>
    </w:p>
    <w:p w14:paraId="716E9364" w14:textId="77777777" w:rsidR="005566F5" w:rsidRPr="00A235EA" w:rsidRDefault="00000000">
      <w:pPr>
        <w:pStyle w:val="LO-normal"/>
        <w:rPr>
          <w:lang w:val="pt-BR"/>
          <w:rPrChange w:id="90" w:author="Erasmo Morais" w:date="2022-10-03T21:57:00Z">
            <w:rPr/>
          </w:rPrChange>
        </w:rPr>
      </w:pPr>
      <w:r w:rsidRPr="00A235EA">
        <w:rPr>
          <w:b/>
          <w:lang w:val="pt-BR"/>
          <w:rPrChange w:id="91" w:author="Erasmo Morais" w:date="2022-10-03T21:57:00Z">
            <w:rPr>
              <w:b/>
            </w:rPr>
          </w:rPrChange>
        </w:rPr>
        <w:t>Uma Nota sobre o Estilo do Livro</w:t>
      </w:r>
    </w:p>
    <w:p w14:paraId="3A1949E8" w14:textId="77777777" w:rsidR="005566F5" w:rsidRPr="00A235EA" w:rsidRDefault="00000000">
      <w:pPr>
        <w:pStyle w:val="LO-normal"/>
        <w:tabs>
          <w:tab w:val="center" w:pos="708"/>
          <w:tab w:val="right" w:pos="8640"/>
        </w:tabs>
        <w:jc w:val="both"/>
        <w:rPr>
          <w:lang w:val="pt-BR"/>
          <w:rPrChange w:id="92" w:author="Erasmo Morais" w:date="2022-10-03T21:57:00Z">
            <w:rPr/>
          </w:rPrChange>
        </w:rPr>
      </w:pPr>
      <w:r w:rsidRPr="00A235EA">
        <w:rPr>
          <w:lang w:val="pt-BR"/>
          <w:rPrChange w:id="93" w:author="Erasmo Morais" w:date="2022-10-03T21:57:00Z">
            <w:rPr/>
          </w:rPrChange>
        </w:rPr>
        <w:t xml:space="preserve">“A corrupção de </w:t>
      </w:r>
      <w:r w:rsidRPr="00A235EA">
        <w:rPr>
          <w:i/>
          <w:lang w:val="pt-BR"/>
          <w:rPrChange w:id="94" w:author="Erasmo Morais" w:date="2022-10-03T21:57:00Z">
            <w:rPr>
              <w:i/>
            </w:rPr>
          </w:rPrChange>
        </w:rPr>
        <w:t xml:space="preserve">Brasília </w:t>
      </w:r>
      <w:r w:rsidRPr="00A235EA">
        <w:rPr>
          <w:lang w:val="pt-BR"/>
          <w:rPrChange w:id="95" w:author="Erasmo Morais" w:date="2022-10-03T21:57:00Z">
            <w:rPr/>
          </w:rPrChange>
        </w:rPr>
        <w:t xml:space="preserve">nem com </w:t>
      </w:r>
      <w:r w:rsidRPr="00A235EA">
        <w:rPr>
          <w:i/>
          <w:lang w:val="pt-BR"/>
          <w:rPrChange w:id="96" w:author="Erasmo Morais" w:date="2022-10-03T21:57:00Z">
            <w:rPr>
              <w:i/>
            </w:rPr>
          </w:rPrChange>
        </w:rPr>
        <w:t xml:space="preserve">brasas </w:t>
      </w:r>
      <w:r w:rsidRPr="00A235EA">
        <w:rPr>
          <w:lang w:val="pt-BR"/>
          <w:rPrChange w:id="97" w:author="Erasmo Morais" w:date="2022-10-03T21:57:00Z">
            <w:rPr/>
          </w:rPrChange>
        </w:rPr>
        <w:t xml:space="preserve">se dizima”; “As transgressões do </w:t>
      </w:r>
      <w:r w:rsidRPr="00A235EA">
        <w:rPr>
          <w:i/>
          <w:lang w:val="pt-BR"/>
          <w:rPrChange w:id="98" w:author="Erasmo Morais" w:date="2022-10-03T21:57:00Z">
            <w:rPr>
              <w:i/>
            </w:rPr>
          </w:rPrChange>
        </w:rPr>
        <w:t>Rio</w:t>
      </w:r>
      <w:r w:rsidRPr="00A235EA">
        <w:rPr>
          <w:lang w:val="pt-BR"/>
          <w:rPrChange w:id="99" w:author="Erasmo Morais" w:date="2022-10-03T21:57:00Z">
            <w:rPr/>
          </w:rPrChange>
        </w:rPr>
        <w:t xml:space="preserve"> de Janeiro transbordam mais que um </w:t>
      </w:r>
      <w:r w:rsidRPr="00A235EA">
        <w:rPr>
          <w:i/>
          <w:lang w:val="pt-BR"/>
          <w:rPrChange w:id="100" w:author="Erasmo Morais" w:date="2022-10-03T21:57:00Z">
            <w:rPr>
              <w:i/>
            </w:rPr>
          </w:rPrChange>
        </w:rPr>
        <w:t>rio</w:t>
      </w:r>
      <w:r w:rsidRPr="00A235EA">
        <w:rPr>
          <w:lang w:val="pt-BR"/>
          <w:rPrChange w:id="101" w:author="Erasmo Morais" w:date="2022-10-03T21:57:00Z">
            <w:rPr/>
          </w:rPrChange>
        </w:rPr>
        <w:t xml:space="preserve"> inteiro”; “A perversão do </w:t>
      </w:r>
      <w:r w:rsidRPr="00A235EA">
        <w:rPr>
          <w:i/>
          <w:lang w:val="pt-BR"/>
          <w:rPrChange w:id="102" w:author="Erasmo Morais" w:date="2022-10-03T21:57:00Z">
            <w:rPr>
              <w:i/>
            </w:rPr>
          </w:rPrChange>
        </w:rPr>
        <w:t>Paraná</w:t>
      </w:r>
      <w:r w:rsidRPr="00A235EA">
        <w:rPr>
          <w:lang w:val="pt-BR"/>
          <w:rPrChange w:id="103" w:author="Erasmo Morais" w:date="2022-10-03T21:57:00Z">
            <w:rPr/>
          </w:rPrChange>
        </w:rPr>
        <w:t xml:space="preserve"> não </w:t>
      </w:r>
      <w:r w:rsidRPr="00A235EA">
        <w:rPr>
          <w:i/>
          <w:lang w:val="pt-BR"/>
          <w:rPrChange w:id="104" w:author="Erasmo Morais" w:date="2022-10-03T21:57:00Z">
            <w:rPr>
              <w:i/>
            </w:rPr>
          </w:rPrChange>
        </w:rPr>
        <w:t>para</w:t>
      </w:r>
      <w:r w:rsidRPr="00A235EA">
        <w:rPr>
          <w:lang w:val="pt-BR"/>
          <w:rPrChange w:id="105" w:author="Erasmo Morais" w:date="2022-10-03T21:57:00Z">
            <w:rPr/>
          </w:rPrChange>
        </w:rPr>
        <w:t xml:space="preserve"> de se agravar.”</w:t>
      </w:r>
    </w:p>
    <w:p w14:paraId="77351661" w14:textId="77777777" w:rsidR="005566F5" w:rsidRPr="00A235EA" w:rsidRDefault="005566F5">
      <w:pPr>
        <w:pStyle w:val="LO-normal"/>
        <w:rPr>
          <w:lang w:val="pt-BR"/>
          <w:rPrChange w:id="106" w:author="Erasmo Morais" w:date="2022-10-03T21:57:00Z">
            <w:rPr/>
          </w:rPrChange>
        </w:rPr>
      </w:pPr>
    </w:p>
    <w:p w14:paraId="4AA883EB" w14:textId="77777777" w:rsidR="005566F5" w:rsidRPr="00A235EA" w:rsidRDefault="005566F5">
      <w:pPr>
        <w:pStyle w:val="LO-normal"/>
        <w:rPr>
          <w:lang w:val="pt-BR"/>
          <w:rPrChange w:id="107" w:author="Erasmo Morais" w:date="2022-10-03T21:57:00Z">
            <w:rPr/>
          </w:rPrChange>
        </w:rPr>
      </w:pPr>
    </w:p>
    <w:p w14:paraId="3DD9B1CD" w14:textId="77777777" w:rsidR="005566F5" w:rsidRPr="00A235EA" w:rsidRDefault="00000000">
      <w:pPr>
        <w:pStyle w:val="LO-normal"/>
        <w:rPr>
          <w:b/>
          <w:lang w:val="pt-BR"/>
          <w:rPrChange w:id="108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109" w:author="Erasmo Morais" w:date="2022-10-03T21:57:00Z">
            <w:rPr>
              <w:b/>
            </w:rPr>
          </w:rPrChange>
        </w:rPr>
        <w:t>Deus quer que o povo seja repreendido por seus erros</w:t>
      </w:r>
    </w:p>
    <w:p w14:paraId="6386E0BC" w14:textId="77777777" w:rsidR="005566F5" w:rsidRPr="00A235EA" w:rsidRDefault="005566F5">
      <w:pPr>
        <w:pStyle w:val="LO-normal"/>
        <w:rPr>
          <w:b/>
          <w:lang w:val="pt-BR"/>
          <w:rPrChange w:id="110" w:author="Erasmo Morais" w:date="2022-10-03T21:57:00Z">
            <w:rPr>
              <w:b/>
            </w:rPr>
          </w:rPrChange>
        </w:rPr>
      </w:pPr>
    </w:p>
    <w:p w14:paraId="48686F47" w14:textId="77777777" w:rsidR="005566F5" w:rsidRPr="00A235EA" w:rsidRDefault="00000000">
      <w:pPr>
        <w:pStyle w:val="LO-normal"/>
        <w:rPr>
          <w:lang w:val="pt-BR"/>
          <w:rPrChange w:id="111" w:author="Erasmo Morais" w:date="2022-10-03T21:57:00Z">
            <w:rPr/>
          </w:rPrChange>
        </w:rPr>
      </w:pPr>
      <w:r w:rsidRPr="00A235EA">
        <w:rPr>
          <w:lang w:val="pt-BR"/>
          <w:rPrChange w:id="112" w:author="Erasmo Morais" w:date="2022-10-03T21:57:00Z">
            <w:rPr/>
          </w:rPrChange>
        </w:rPr>
        <w:tab/>
        <w:t>Miqueias 1.3ss</w:t>
      </w:r>
    </w:p>
    <w:p w14:paraId="6981CE9B" w14:textId="77777777" w:rsidR="005566F5" w:rsidRPr="00A235EA" w:rsidRDefault="005566F5">
      <w:pPr>
        <w:pStyle w:val="LO-normal"/>
        <w:rPr>
          <w:lang w:val="pt-BR"/>
          <w:rPrChange w:id="113" w:author="Erasmo Morais" w:date="2022-10-03T21:57:00Z">
            <w:rPr/>
          </w:rPrChange>
        </w:rPr>
      </w:pPr>
    </w:p>
    <w:p w14:paraId="33E00C04" w14:textId="77777777" w:rsidR="005566F5" w:rsidRPr="00A235EA" w:rsidRDefault="00000000">
      <w:pPr>
        <w:pStyle w:val="LO-normal"/>
        <w:rPr>
          <w:lang w:val="pt-BR"/>
          <w:rPrChange w:id="114" w:author="Erasmo Morais" w:date="2022-10-03T21:57:00Z">
            <w:rPr/>
          </w:rPrChange>
        </w:rPr>
      </w:pPr>
      <w:r w:rsidRPr="00A235EA">
        <w:rPr>
          <w:lang w:val="pt-BR"/>
          <w:rPrChange w:id="115" w:author="Erasmo Morais" w:date="2022-10-03T21:57:00Z">
            <w:rPr/>
          </w:rPrChange>
        </w:rPr>
        <w:tab/>
        <w:t>Hebreus 3.12-13</w:t>
      </w:r>
    </w:p>
    <w:p w14:paraId="3539CB06" w14:textId="77777777" w:rsidR="005566F5" w:rsidRPr="00A235EA" w:rsidRDefault="005566F5">
      <w:pPr>
        <w:pStyle w:val="LO-normal"/>
        <w:rPr>
          <w:lang w:val="pt-BR"/>
          <w:rPrChange w:id="116" w:author="Erasmo Morais" w:date="2022-10-03T21:57:00Z">
            <w:rPr/>
          </w:rPrChange>
        </w:rPr>
      </w:pPr>
    </w:p>
    <w:p w14:paraId="052E694B" w14:textId="77777777" w:rsidR="005566F5" w:rsidRPr="00A235EA" w:rsidRDefault="005566F5">
      <w:pPr>
        <w:pStyle w:val="LO-normal"/>
        <w:rPr>
          <w:b/>
          <w:lang w:val="pt-BR"/>
          <w:rPrChange w:id="117" w:author="Erasmo Morais" w:date="2022-10-03T21:57:00Z">
            <w:rPr>
              <w:b/>
            </w:rPr>
          </w:rPrChange>
        </w:rPr>
      </w:pPr>
    </w:p>
    <w:p w14:paraId="608A19FE" w14:textId="77777777" w:rsidR="005566F5" w:rsidRPr="00A235EA" w:rsidRDefault="005566F5">
      <w:pPr>
        <w:pStyle w:val="LO-normal"/>
        <w:rPr>
          <w:b/>
          <w:lang w:val="pt-BR"/>
          <w:rPrChange w:id="118" w:author="Erasmo Morais" w:date="2022-10-03T21:57:00Z">
            <w:rPr>
              <w:b/>
            </w:rPr>
          </w:rPrChange>
        </w:rPr>
      </w:pPr>
    </w:p>
    <w:p w14:paraId="2D140482" w14:textId="77777777" w:rsidR="005566F5" w:rsidRPr="00A235EA" w:rsidRDefault="005566F5">
      <w:pPr>
        <w:pStyle w:val="LO-normal"/>
        <w:rPr>
          <w:b/>
          <w:lang w:val="pt-BR"/>
          <w:rPrChange w:id="119" w:author="Erasmo Morais" w:date="2022-10-03T21:57:00Z">
            <w:rPr>
              <w:b/>
            </w:rPr>
          </w:rPrChange>
        </w:rPr>
      </w:pPr>
    </w:p>
    <w:p w14:paraId="73FDC3E5" w14:textId="77777777" w:rsidR="005566F5" w:rsidRPr="00A235EA" w:rsidRDefault="00000000">
      <w:pPr>
        <w:pStyle w:val="LO-normal"/>
        <w:rPr>
          <w:lang w:val="pt-BR"/>
          <w:rPrChange w:id="120" w:author="Erasmo Morais" w:date="2022-10-03T21:57:00Z">
            <w:rPr/>
          </w:rPrChange>
        </w:rPr>
      </w:pPr>
      <w:r w:rsidRPr="00A235EA">
        <w:rPr>
          <w:b/>
          <w:lang w:val="pt-BR"/>
          <w:rPrChange w:id="121" w:author="Erasmo Morais" w:date="2022-10-03T21:57:00Z">
            <w:rPr>
              <w:b/>
            </w:rPr>
          </w:rPrChange>
        </w:rPr>
        <w:t>Deus quer que seu povo seja restaurado</w:t>
      </w:r>
    </w:p>
    <w:p w14:paraId="69510BC5" w14:textId="77777777" w:rsidR="005566F5" w:rsidRPr="00A235EA" w:rsidRDefault="005566F5">
      <w:pPr>
        <w:pStyle w:val="LO-normal"/>
        <w:rPr>
          <w:lang w:val="pt-BR"/>
          <w:rPrChange w:id="122" w:author="Erasmo Morais" w:date="2022-10-03T21:57:00Z">
            <w:rPr/>
          </w:rPrChange>
        </w:rPr>
      </w:pPr>
    </w:p>
    <w:p w14:paraId="653D6DD7" w14:textId="77777777" w:rsidR="005566F5" w:rsidRPr="00A235EA" w:rsidRDefault="00000000">
      <w:pPr>
        <w:pStyle w:val="LO-normal"/>
        <w:rPr>
          <w:lang w:val="pt-BR"/>
          <w:rPrChange w:id="123" w:author="Erasmo Morais" w:date="2022-10-03T21:57:00Z">
            <w:rPr/>
          </w:rPrChange>
        </w:rPr>
      </w:pPr>
      <w:r w:rsidRPr="00A235EA">
        <w:rPr>
          <w:lang w:val="pt-BR"/>
          <w:rPrChange w:id="124" w:author="Erasmo Morais" w:date="2022-10-03T21:57:00Z">
            <w:rPr/>
          </w:rPrChange>
        </w:rPr>
        <w:tab/>
        <w:t>Exemplo de esperança vindo logo depois do juízo: 4.6-8</w:t>
      </w:r>
    </w:p>
    <w:p w14:paraId="00ABB2D1" w14:textId="77777777" w:rsidR="005566F5" w:rsidRPr="00A235EA" w:rsidRDefault="005566F5">
      <w:pPr>
        <w:pStyle w:val="LO-normal"/>
        <w:rPr>
          <w:lang w:val="pt-BR"/>
          <w:rPrChange w:id="125" w:author="Erasmo Morais" w:date="2022-10-03T21:57:00Z">
            <w:rPr/>
          </w:rPrChange>
        </w:rPr>
      </w:pPr>
    </w:p>
    <w:p w14:paraId="55F7AA01" w14:textId="77777777" w:rsidR="005566F5" w:rsidRPr="00A235EA" w:rsidRDefault="00000000">
      <w:pPr>
        <w:pStyle w:val="LO-normal"/>
        <w:rPr>
          <w:lang w:val="pt-BR"/>
          <w:rPrChange w:id="126" w:author="Erasmo Morais" w:date="2022-10-03T21:57:00Z">
            <w:rPr/>
          </w:rPrChange>
        </w:rPr>
      </w:pPr>
      <w:r w:rsidRPr="00A235EA">
        <w:rPr>
          <w:lang w:val="pt-BR"/>
          <w:rPrChange w:id="127" w:author="Erasmo Morais" w:date="2022-10-03T21:57:00Z">
            <w:rPr/>
          </w:rPrChange>
        </w:rPr>
        <w:tab/>
        <w:t>A promessa de um governante: 5.1-5</w:t>
      </w:r>
    </w:p>
    <w:p w14:paraId="1941DD68" w14:textId="77777777" w:rsidR="005566F5" w:rsidRPr="00A235EA" w:rsidRDefault="005566F5">
      <w:pPr>
        <w:pStyle w:val="LO-normal"/>
        <w:rPr>
          <w:lang w:val="pt-BR"/>
          <w:rPrChange w:id="128" w:author="Erasmo Morais" w:date="2022-10-03T21:57:00Z">
            <w:rPr/>
          </w:rPrChange>
        </w:rPr>
      </w:pPr>
    </w:p>
    <w:p w14:paraId="0ED79316" w14:textId="77777777" w:rsidR="005566F5" w:rsidRPr="00A235EA" w:rsidRDefault="005566F5">
      <w:pPr>
        <w:pStyle w:val="LO-normal"/>
        <w:rPr>
          <w:lang w:val="pt-BR"/>
          <w:rPrChange w:id="129" w:author="Erasmo Morais" w:date="2022-10-03T21:57:00Z">
            <w:rPr/>
          </w:rPrChange>
        </w:rPr>
      </w:pPr>
    </w:p>
    <w:p w14:paraId="7F325E39" w14:textId="77777777" w:rsidR="005566F5" w:rsidRPr="00A235EA" w:rsidRDefault="00000000">
      <w:pPr>
        <w:pStyle w:val="LO-normal"/>
        <w:rPr>
          <w:lang w:val="pt-BR"/>
          <w:rPrChange w:id="130" w:author="Erasmo Morais" w:date="2022-10-03T21:57:00Z">
            <w:rPr/>
          </w:rPrChange>
        </w:rPr>
      </w:pPr>
      <w:r w:rsidRPr="00A235EA">
        <w:rPr>
          <w:b/>
          <w:lang w:val="pt-BR"/>
          <w:rPrChange w:id="131" w:author="Erasmo Morais" w:date="2022-10-03T21:57:00Z">
            <w:rPr>
              <w:b/>
            </w:rPr>
          </w:rPrChange>
        </w:rPr>
        <w:t>Deus quer que seu caráter seja conhecido</w:t>
      </w:r>
    </w:p>
    <w:p w14:paraId="4A55A97E" w14:textId="77777777" w:rsidR="005566F5" w:rsidRPr="00A235EA" w:rsidRDefault="005566F5">
      <w:pPr>
        <w:pStyle w:val="LO-normal"/>
        <w:rPr>
          <w:lang w:val="pt-BR"/>
          <w:rPrChange w:id="132" w:author="Erasmo Morais" w:date="2022-10-03T21:57:00Z">
            <w:rPr/>
          </w:rPrChange>
        </w:rPr>
      </w:pPr>
    </w:p>
    <w:p w14:paraId="5354191E" w14:textId="77777777" w:rsidR="005566F5" w:rsidRPr="00A235EA" w:rsidRDefault="00000000">
      <w:pPr>
        <w:pStyle w:val="LO-normal"/>
        <w:rPr>
          <w:lang w:val="pt-BR"/>
          <w:rPrChange w:id="133" w:author="Erasmo Morais" w:date="2022-10-03T21:57:00Z">
            <w:rPr/>
          </w:rPrChange>
        </w:rPr>
      </w:pPr>
      <w:r w:rsidRPr="00A235EA">
        <w:rPr>
          <w:lang w:val="pt-BR"/>
          <w:rPrChange w:id="134" w:author="Erasmo Morais" w:date="2022-10-03T21:57:00Z">
            <w:rPr/>
          </w:rPrChange>
        </w:rPr>
        <w:tab/>
        <w:t>Por meio do reconhecimento de sua supremacia (4.1-3)</w:t>
      </w:r>
    </w:p>
    <w:p w14:paraId="5C5485A3" w14:textId="77777777" w:rsidR="005566F5" w:rsidRPr="00A235EA" w:rsidRDefault="005566F5">
      <w:pPr>
        <w:pStyle w:val="LO-normal"/>
        <w:rPr>
          <w:lang w:val="pt-BR"/>
          <w:rPrChange w:id="135" w:author="Erasmo Morais" w:date="2022-10-03T21:57:00Z">
            <w:rPr/>
          </w:rPrChange>
        </w:rPr>
      </w:pPr>
    </w:p>
    <w:p w14:paraId="3197B414" w14:textId="77777777" w:rsidR="005566F5" w:rsidRPr="00A235EA" w:rsidRDefault="00000000">
      <w:pPr>
        <w:pStyle w:val="LO-normal"/>
        <w:rPr>
          <w:lang w:val="pt-BR"/>
          <w:rPrChange w:id="136" w:author="Erasmo Morais" w:date="2022-10-03T21:57:00Z">
            <w:rPr/>
          </w:rPrChange>
        </w:rPr>
      </w:pPr>
      <w:r w:rsidRPr="00A235EA">
        <w:rPr>
          <w:lang w:val="pt-BR"/>
          <w:rPrChange w:id="137" w:author="Erasmo Morais" w:date="2022-10-03T21:57:00Z">
            <w:rPr/>
          </w:rPrChange>
        </w:rPr>
        <w:tab/>
        <w:t>Por meio do relembrar de sua justiça (Capítulo 6)</w:t>
      </w:r>
    </w:p>
    <w:p w14:paraId="23E43264" w14:textId="77777777" w:rsidR="005566F5" w:rsidRPr="00A235EA" w:rsidRDefault="005566F5">
      <w:pPr>
        <w:pStyle w:val="LO-normal"/>
        <w:rPr>
          <w:lang w:val="pt-BR"/>
          <w:rPrChange w:id="138" w:author="Erasmo Morais" w:date="2022-10-03T21:57:00Z">
            <w:rPr/>
          </w:rPrChange>
        </w:rPr>
      </w:pPr>
    </w:p>
    <w:p w14:paraId="046DF8FA" w14:textId="77777777" w:rsidR="005566F5" w:rsidRPr="00A235EA" w:rsidRDefault="00000000">
      <w:pPr>
        <w:pStyle w:val="LO-normal"/>
        <w:rPr>
          <w:lang w:val="pt-BR"/>
          <w:rPrChange w:id="139" w:author="Erasmo Morais" w:date="2022-10-03T21:57:00Z">
            <w:rPr/>
          </w:rPrChange>
        </w:rPr>
      </w:pPr>
      <w:r w:rsidRPr="00A235EA">
        <w:rPr>
          <w:lang w:val="pt-BR"/>
          <w:rPrChange w:id="140" w:author="Erasmo Morais" w:date="2022-10-03T21:57:00Z">
            <w:rPr/>
          </w:rPrChange>
        </w:rPr>
        <w:tab/>
        <w:t>Por meio da demonstração de sua misericórdia (6.18-10)</w:t>
      </w:r>
    </w:p>
    <w:p w14:paraId="09F54FB6" w14:textId="77777777" w:rsidR="005566F5" w:rsidRPr="00A235EA" w:rsidRDefault="005566F5">
      <w:pPr>
        <w:pStyle w:val="LO-normal"/>
        <w:rPr>
          <w:lang w:val="pt-BR"/>
          <w:rPrChange w:id="141" w:author="Erasmo Morais" w:date="2022-10-03T21:57:00Z">
            <w:rPr/>
          </w:rPrChange>
        </w:rPr>
      </w:pPr>
    </w:p>
    <w:p w14:paraId="22FFB822" w14:textId="77777777" w:rsidR="005566F5" w:rsidRPr="00A235EA" w:rsidRDefault="005566F5">
      <w:pPr>
        <w:pStyle w:val="LO-normal"/>
        <w:rPr>
          <w:lang w:val="pt-BR"/>
          <w:rPrChange w:id="142" w:author="Erasmo Morais" w:date="2022-10-03T21:57:00Z">
            <w:rPr/>
          </w:rPrChange>
        </w:rPr>
      </w:pPr>
    </w:p>
    <w:p w14:paraId="4747C0F9" w14:textId="77777777" w:rsidR="005566F5" w:rsidRPr="00A235EA" w:rsidRDefault="00000000">
      <w:pPr>
        <w:pStyle w:val="LO-normal"/>
        <w:rPr>
          <w:b/>
          <w:lang w:val="pt-BR"/>
          <w:rPrChange w:id="143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144" w:author="Erasmo Morais" w:date="2022-10-03T21:57:00Z">
            <w:rPr>
              <w:b/>
            </w:rPr>
          </w:rPrChange>
        </w:rPr>
        <w:t>O que significa se arrepender?</w:t>
      </w:r>
    </w:p>
    <w:p w14:paraId="26C2FB62" w14:textId="77777777" w:rsidR="005566F5" w:rsidRPr="00A235EA" w:rsidRDefault="005566F5">
      <w:pPr>
        <w:pStyle w:val="LO-normal"/>
        <w:rPr>
          <w:b/>
          <w:lang w:val="pt-BR"/>
          <w:rPrChange w:id="145" w:author="Erasmo Morais" w:date="2022-10-03T21:57:00Z">
            <w:rPr>
              <w:b/>
            </w:rPr>
          </w:rPrChange>
        </w:rPr>
      </w:pPr>
    </w:p>
    <w:p w14:paraId="213299CC" w14:textId="77777777" w:rsidR="005566F5" w:rsidRPr="00A235EA" w:rsidRDefault="00000000">
      <w:pPr>
        <w:pStyle w:val="LO-normal"/>
        <w:rPr>
          <w:b/>
          <w:lang w:val="pt-BR"/>
          <w:rPrChange w:id="146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147" w:author="Erasmo Morais" w:date="2022-10-03T21:57:00Z">
            <w:rPr>
              <w:b/>
            </w:rPr>
          </w:rPrChange>
        </w:rPr>
        <w:tab/>
      </w:r>
    </w:p>
    <w:p w14:paraId="2D42ED9E" w14:textId="77777777" w:rsidR="005566F5" w:rsidRPr="00A235EA" w:rsidRDefault="005566F5">
      <w:pPr>
        <w:pStyle w:val="LO-normal"/>
        <w:rPr>
          <w:b/>
          <w:lang w:val="pt-BR"/>
          <w:rPrChange w:id="148" w:author="Erasmo Morais" w:date="2022-10-03T21:57:00Z">
            <w:rPr>
              <w:b/>
            </w:rPr>
          </w:rPrChange>
        </w:rPr>
      </w:pPr>
    </w:p>
    <w:p w14:paraId="7BA29D50" w14:textId="77777777" w:rsidR="005566F5" w:rsidRDefault="00000000">
      <w:pPr>
        <w:pStyle w:val="LO-normal"/>
        <w:rPr>
          <w:b/>
        </w:rPr>
      </w:pPr>
      <w:r>
        <w:rPr>
          <w:b/>
        </w:rPr>
        <w:t xml:space="preserve">JONAS </w:t>
      </w:r>
    </w:p>
    <w:p w14:paraId="2879FAE1" w14:textId="77777777" w:rsidR="005566F5" w:rsidRDefault="005566F5">
      <w:pPr>
        <w:pStyle w:val="LO-normal"/>
        <w:rPr>
          <w:b/>
        </w:rPr>
      </w:pPr>
    </w:p>
    <w:p w14:paraId="6A9A441B" w14:textId="77777777" w:rsidR="005566F5" w:rsidRDefault="00000000">
      <w:pPr>
        <w:pStyle w:val="LO-normal"/>
        <w:rPr>
          <w:b/>
        </w:rPr>
      </w:pPr>
      <w:proofErr w:type="spellStart"/>
      <w:r>
        <w:rPr>
          <w:b/>
        </w:rPr>
        <w:t>Contexto</w:t>
      </w:r>
      <w:proofErr w:type="spellEnd"/>
    </w:p>
    <w:p w14:paraId="3B33ACC1" w14:textId="77777777" w:rsidR="005566F5" w:rsidRDefault="005566F5">
      <w:pPr>
        <w:pStyle w:val="LO-normal"/>
        <w:rPr>
          <w:b/>
        </w:rPr>
      </w:pPr>
    </w:p>
    <w:p w14:paraId="48774600" w14:textId="77777777" w:rsidR="005566F5" w:rsidRDefault="00000000">
      <w:pPr>
        <w:pStyle w:val="LO-normal"/>
        <w:numPr>
          <w:ilvl w:val="0"/>
          <w:numId w:val="3"/>
        </w:numPr>
        <w:ind w:left="360"/>
      </w:pPr>
      <w:r w:rsidRPr="00A235EA">
        <w:rPr>
          <w:lang w:val="pt-BR"/>
          <w:rPrChange w:id="149" w:author="Erasmo Morais" w:date="2022-10-03T21:57:00Z">
            <w:rPr/>
          </w:rPrChange>
        </w:rPr>
        <w:t xml:space="preserve">Do início a meados do séc. </w:t>
      </w:r>
      <w:r>
        <w:t xml:space="preserve">VIII </w:t>
      </w:r>
      <w:proofErr w:type="spellStart"/>
      <w:r>
        <w:t>a.C.</w:t>
      </w:r>
      <w:proofErr w:type="spellEnd"/>
    </w:p>
    <w:p w14:paraId="22C53855" w14:textId="77777777" w:rsidR="005566F5" w:rsidRDefault="005566F5">
      <w:pPr>
        <w:pStyle w:val="LO-normal"/>
        <w:ind w:left="720"/>
      </w:pPr>
    </w:p>
    <w:p w14:paraId="030ECF8D" w14:textId="77777777" w:rsidR="005566F5" w:rsidRPr="00A235EA" w:rsidRDefault="00000000">
      <w:pPr>
        <w:pStyle w:val="LO-normal"/>
        <w:numPr>
          <w:ilvl w:val="0"/>
          <w:numId w:val="3"/>
        </w:numPr>
        <w:ind w:left="360"/>
        <w:rPr>
          <w:lang w:val="pt-BR"/>
          <w:rPrChange w:id="150" w:author="Erasmo Morais" w:date="2022-10-03T21:57:00Z">
            <w:rPr/>
          </w:rPrChange>
        </w:rPr>
      </w:pPr>
      <w:r w:rsidRPr="00A235EA">
        <w:rPr>
          <w:lang w:val="pt-BR"/>
          <w:rPrChange w:id="151" w:author="Erasmo Morais" w:date="2022-10-03T21:57:00Z">
            <w:rPr/>
          </w:rPrChange>
        </w:rPr>
        <w:t>Os assírios já vinham sendo inimigos de Israel há um bom tempo</w:t>
      </w:r>
    </w:p>
    <w:p w14:paraId="6A3D1050" w14:textId="77777777" w:rsidR="005566F5" w:rsidRPr="00A235EA" w:rsidRDefault="005566F5">
      <w:pPr>
        <w:pStyle w:val="LO-normal"/>
        <w:rPr>
          <w:lang w:val="pt-BR"/>
          <w:rPrChange w:id="152" w:author="Erasmo Morais" w:date="2022-10-03T21:57:00Z">
            <w:rPr/>
          </w:rPrChange>
        </w:rPr>
      </w:pPr>
    </w:p>
    <w:p w14:paraId="43A7C0D4" w14:textId="77777777" w:rsidR="005566F5" w:rsidRPr="00A235EA" w:rsidRDefault="00000000">
      <w:pPr>
        <w:pStyle w:val="LO-normal"/>
        <w:numPr>
          <w:ilvl w:val="0"/>
          <w:numId w:val="3"/>
        </w:numPr>
        <w:ind w:left="360"/>
        <w:rPr>
          <w:lang w:val="pt-BR"/>
          <w:rPrChange w:id="153" w:author="Erasmo Morais" w:date="2022-10-03T21:57:00Z">
            <w:rPr/>
          </w:rPrChange>
        </w:rPr>
      </w:pPr>
      <w:r w:rsidRPr="00A235EA">
        <w:rPr>
          <w:lang w:val="pt-BR"/>
          <w:rPrChange w:id="154" w:author="Erasmo Morais" w:date="2022-10-03T21:57:00Z">
            <w:rPr/>
          </w:rPrChange>
        </w:rPr>
        <w:t>Não foi a primeira vez que Jonas profetizou (2 Reis 14)</w:t>
      </w:r>
    </w:p>
    <w:p w14:paraId="159D67D9" w14:textId="77777777" w:rsidR="005566F5" w:rsidRPr="00A235EA" w:rsidRDefault="005566F5">
      <w:pPr>
        <w:pStyle w:val="LO-normal"/>
        <w:rPr>
          <w:lang w:val="pt-BR"/>
          <w:rPrChange w:id="155" w:author="Erasmo Morais" w:date="2022-10-03T21:57:00Z">
            <w:rPr/>
          </w:rPrChange>
        </w:rPr>
      </w:pPr>
    </w:p>
    <w:p w14:paraId="52A5B9B6" w14:textId="77777777" w:rsidR="005566F5" w:rsidRPr="00A235EA" w:rsidRDefault="005566F5">
      <w:pPr>
        <w:pStyle w:val="LO-normal"/>
        <w:rPr>
          <w:lang w:val="pt-BR"/>
          <w:rPrChange w:id="156" w:author="Erasmo Morais" w:date="2022-10-03T21:57:00Z">
            <w:rPr/>
          </w:rPrChange>
        </w:rPr>
      </w:pPr>
    </w:p>
    <w:p w14:paraId="3AD258B4" w14:textId="77777777" w:rsidR="005566F5" w:rsidRPr="00A235EA" w:rsidRDefault="00000000">
      <w:pPr>
        <w:pStyle w:val="LO-normal"/>
        <w:rPr>
          <w:b/>
          <w:lang w:val="pt-BR"/>
          <w:rPrChange w:id="157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158" w:author="Erasmo Morais" w:date="2022-10-03T21:57:00Z">
            <w:rPr>
              <w:b/>
            </w:rPr>
          </w:rPrChange>
        </w:rPr>
        <w:t>Tema</w:t>
      </w:r>
    </w:p>
    <w:p w14:paraId="32A1C636" w14:textId="77777777" w:rsidR="005566F5" w:rsidRPr="00A235EA" w:rsidRDefault="005566F5">
      <w:pPr>
        <w:pStyle w:val="LO-normal"/>
        <w:rPr>
          <w:i/>
          <w:lang w:val="pt-BR"/>
          <w:rPrChange w:id="159" w:author="Erasmo Morais" w:date="2022-10-03T21:57:00Z">
            <w:rPr>
              <w:i/>
            </w:rPr>
          </w:rPrChange>
        </w:rPr>
      </w:pPr>
    </w:p>
    <w:p w14:paraId="033DD0C6" w14:textId="77777777" w:rsidR="005566F5" w:rsidRPr="00A235EA" w:rsidRDefault="00000000">
      <w:pPr>
        <w:pStyle w:val="LO-normal"/>
        <w:rPr>
          <w:i/>
          <w:lang w:val="pt-BR"/>
          <w:rPrChange w:id="160" w:author="Erasmo Morais" w:date="2022-10-03T21:57:00Z">
            <w:rPr>
              <w:i/>
            </w:rPr>
          </w:rPrChange>
        </w:rPr>
      </w:pPr>
      <w:r w:rsidRPr="00A235EA">
        <w:rPr>
          <w:i/>
          <w:lang w:val="pt-BR"/>
          <w:rPrChange w:id="161" w:author="Erasmo Morais" w:date="2022-10-03T21:57:00Z">
            <w:rPr>
              <w:i/>
            </w:rPr>
          </w:rPrChange>
        </w:rPr>
        <w:t xml:space="preserve">A salvação - de todas as nações - é obra soberana de </w:t>
      </w:r>
      <w:proofErr w:type="spellStart"/>
      <w:r w:rsidRPr="00A235EA">
        <w:rPr>
          <w:i/>
          <w:lang w:val="pt-BR"/>
          <w:rPrChange w:id="162" w:author="Erasmo Morais" w:date="2022-10-03T21:57:00Z">
            <w:rPr>
              <w:i/>
            </w:rPr>
          </w:rPrChange>
        </w:rPr>
        <w:t>Yahweh</w:t>
      </w:r>
      <w:proofErr w:type="spellEnd"/>
      <w:r w:rsidRPr="00A235EA">
        <w:rPr>
          <w:i/>
          <w:lang w:val="pt-BR"/>
          <w:rPrChange w:id="163" w:author="Erasmo Morais" w:date="2022-10-03T21:57:00Z">
            <w:rPr>
              <w:i/>
            </w:rPr>
          </w:rPrChange>
        </w:rPr>
        <w:t>.</w:t>
      </w:r>
    </w:p>
    <w:p w14:paraId="757EF685" w14:textId="77777777" w:rsidR="005566F5" w:rsidRPr="00A235EA" w:rsidRDefault="005566F5">
      <w:pPr>
        <w:pStyle w:val="LO-normal"/>
        <w:rPr>
          <w:b/>
          <w:lang w:val="pt-BR"/>
          <w:rPrChange w:id="164" w:author="Erasmo Morais" w:date="2022-10-03T21:57:00Z">
            <w:rPr>
              <w:b/>
            </w:rPr>
          </w:rPrChange>
        </w:rPr>
      </w:pPr>
    </w:p>
    <w:p w14:paraId="22C44E2C" w14:textId="77777777" w:rsidR="005566F5" w:rsidRPr="00A235EA" w:rsidRDefault="005566F5">
      <w:pPr>
        <w:pStyle w:val="LO-normal"/>
        <w:rPr>
          <w:b/>
          <w:lang w:val="pt-BR"/>
          <w:rPrChange w:id="165" w:author="Erasmo Morais" w:date="2022-10-03T21:57:00Z">
            <w:rPr>
              <w:b/>
            </w:rPr>
          </w:rPrChange>
        </w:rPr>
      </w:pPr>
    </w:p>
    <w:p w14:paraId="5FF7B025" w14:textId="77777777" w:rsidR="005566F5" w:rsidRPr="00A235EA" w:rsidRDefault="00000000">
      <w:pPr>
        <w:pStyle w:val="LO-normal"/>
        <w:rPr>
          <w:b/>
          <w:lang w:val="pt-BR"/>
          <w:rPrChange w:id="166" w:author="Erasmo Morais" w:date="2022-10-03T21:57:00Z">
            <w:rPr>
              <w:b/>
            </w:rPr>
          </w:rPrChange>
        </w:rPr>
      </w:pPr>
      <w:r w:rsidRPr="00A235EA">
        <w:rPr>
          <w:b/>
          <w:lang w:val="pt-BR"/>
          <w:rPrChange w:id="167" w:author="Erasmo Morais" w:date="2022-10-03T21:57:00Z">
            <w:rPr>
              <w:b/>
            </w:rPr>
          </w:rPrChange>
        </w:rPr>
        <w:t>O que a história de Jonas é?</w:t>
      </w:r>
    </w:p>
    <w:p w14:paraId="3C2D6431" w14:textId="77777777" w:rsidR="005566F5" w:rsidRPr="00A235EA" w:rsidRDefault="005566F5">
      <w:pPr>
        <w:pStyle w:val="LO-normal"/>
        <w:rPr>
          <w:b/>
          <w:lang w:val="pt-BR"/>
          <w:rPrChange w:id="168" w:author="Erasmo Morais" w:date="2022-10-03T21:57:00Z">
            <w:rPr>
              <w:b/>
            </w:rPr>
          </w:rPrChange>
        </w:rPr>
      </w:pPr>
    </w:p>
    <w:p w14:paraId="34698318" w14:textId="77777777" w:rsidR="005566F5" w:rsidRDefault="00000000">
      <w:pPr>
        <w:pStyle w:val="LO-normal"/>
        <w:numPr>
          <w:ilvl w:val="0"/>
          <w:numId w:val="5"/>
        </w:numPr>
        <w:ind w:left="360"/>
      </w:pPr>
      <w:proofErr w:type="spellStart"/>
      <w:r>
        <w:t>Alegoria</w:t>
      </w:r>
      <w:proofErr w:type="spellEnd"/>
      <w:r>
        <w:t xml:space="preserve">?  </w:t>
      </w:r>
      <w:proofErr w:type="spellStart"/>
      <w:r>
        <w:t>Parábola</w:t>
      </w:r>
      <w:proofErr w:type="spellEnd"/>
      <w:r>
        <w:t>?  Mito?</w:t>
      </w:r>
    </w:p>
    <w:p w14:paraId="4ED6FAA5" w14:textId="77777777" w:rsidR="005566F5" w:rsidRDefault="005566F5">
      <w:pPr>
        <w:pStyle w:val="LO-normal"/>
      </w:pPr>
    </w:p>
    <w:p w14:paraId="285A7E5C" w14:textId="77777777" w:rsidR="005566F5" w:rsidRDefault="005566F5">
      <w:pPr>
        <w:pStyle w:val="LO-normal"/>
        <w:ind w:left="720"/>
        <w:rPr>
          <w:rFonts w:eastAsia="Times New Roman" w:cs="Times New Roman"/>
          <w:color w:val="000000"/>
        </w:rPr>
      </w:pPr>
      <w:bookmarkStart w:id="169" w:name="_gjdgxs"/>
      <w:bookmarkEnd w:id="169"/>
    </w:p>
    <w:p w14:paraId="32AE50E9" w14:textId="77777777" w:rsidR="005566F5" w:rsidRDefault="005566F5">
      <w:pPr>
        <w:pStyle w:val="LO-normal"/>
      </w:pPr>
    </w:p>
    <w:p w14:paraId="6462CB0A" w14:textId="77777777" w:rsidR="005566F5" w:rsidRDefault="005566F5">
      <w:pPr>
        <w:pStyle w:val="LO-normal"/>
      </w:pPr>
    </w:p>
    <w:p w14:paraId="3D143B04" w14:textId="77777777" w:rsidR="005566F5" w:rsidRDefault="00000000">
      <w:pPr>
        <w:pStyle w:val="LO-normal"/>
      </w:pPr>
      <w:r>
        <w:rPr>
          <w:b/>
        </w:rPr>
        <w:t>Jonas 1</w:t>
      </w:r>
    </w:p>
    <w:p w14:paraId="4C28D002" w14:textId="77777777" w:rsidR="005566F5" w:rsidRDefault="005566F5">
      <w:pPr>
        <w:pStyle w:val="LO-normal"/>
      </w:pPr>
    </w:p>
    <w:p w14:paraId="54C0C879" w14:textId="77777777" w:rsidR="005566F5" w:rsidRPr="00A235EA" w:rsidRDefault="00000000">
      <w:pPr>
        <w:pStyle w:val="LO-normal"/>
        <w:ind w:firstLine="720"/>
        <w:rPr>
          <w:lang w:val="pt-BR"/>
          <w:rPrChange w:id="170" w:author="Erasmo Morais" w:date="2022-10-03T21:57:00Z">
            <w:rPr/>
          </w:rPrChange>
        </w:rPr>
      </w:pPr>
      <w:r w:rsidRPr="00A235EA">
        <w:rPr>
          <w:lang w:val="pt-BR"/>
          <w:rPrChange w:id="171" w:author="Erasmo Morais" w:date="2022-10-03T21:57:00Z">
            <w:rPr/>
          </w:rPrChange>
        </w:rPr>
        <w:t>Quem está realmente seguindo a Deus?  Jonas ou os marinheiros pagãos?</w:t>
      </w:r>
    </w:p>
    <w:p w14:paraId="02D7AB71" w14:textId="77777777" w:rsidR="005566F5" w:rsidRPr="00A235EA" w:rsidRDefault="005566F5">
      <w:pPr>
        <w:pStyle w:val="LO-normal"/>
        <w:rPr>
          <w:lang w:val="pt-BR"/>
          <w:rPrChange w:id="172" w:author="Erasmo Morais" w:date="2022-10-03T21:57:00Z">
            <w:rPr/>
          </w:rPrChange>
        </w:rPr>
      </w:pPr>
    </w:p>
    <w:p w14:paraId="26D8CD98" w14:textId="77777777" w:rsidR="005566F5" w:rsidRPr="00A235EA" w:rsidRDefault="005566F5">
      <w:pPr>
        <w:pStyle w:val="LO-normal"/>
        <w:rPr>
          <w:lang w:val="pt-BR"/>
          <w:rPrChange w:id="173" w:author="Erasmo Morais" w:date="2022-10-03T21:57:00Z">
            <w:rPr/>
          </w:rPrChange>
        </w:rPr>
      </w:pPr>
    </w:p>
    <w:p w14:paraId="6653F4E5" w14:textId="77777777" w:rsidR="005566F5" w:rsidRPr="00A235EA" w:rsidRDefault="005566F5">
      <w:pPr>
        <w:pStyle w:val="LO-normal"/>
        <w:rPr>
          <w:lang w:val="pt-BR"/>
          <w:rPrChange w:id="174" w:author="Erasmo Morais" w:date="2022-10-03T21:57:00Z">
            <w:rPr/>
          </w:rPrChange>
        </w:rPr>
      </w:pPr>
    </w:p>
    <w:p w14:paraId="3DE6DA45" w14:textId="77777777" w:rsidR="005566F5" w:rsidRPr="00A235EA" w:rsidRDefault="00000000">
      <w:pPr>
        <w:pStyle w:val="LO-normal"/>
        <w:rPr>
          <w:lang w:val="pt-BR"/>
          <w:rPrChange w:id="175" w:author="Erasmo Morais" w:date="2022-10-03T21:57:00Z">
            <w:rPr/>
          </w:rPrChange>
        </w:rPr>
      </w:pPr>
      <w:r w:rsidRPr="00A235EA">
        <w:rPr>
          <w:b/>
          <w:lang w:val="pt-BR"/>
          <w:rPrChange w:id="176" w:author="Erasmo Morais" w:date="2022-10-03T21:57:00Z">
            <w:rPr>
              <w:b/>
            </w:rPr>
          </w:rPrChange>
        </w:rPr>
        <w:t>Jonas 2</w:t>
      </w:r>
    </w:p>
    <w:p w14:paraId="5C50642E" w14:textId="77777777" w:rsidR="005566F5" w:rsidRPr="00A235EA" w:rsidRDefault="005566F5">
      <w:pPr>
        <w:pStyle w:val="LO-normal"/>
        <w:rPr>
          <w:lang w:val="pt-BR"/>
          <w:rPrChange w:id="177" w:author="Erasmo Morais" w:date="2022-10-03T21:57:00Z">
            <w:rPr/>
          </w:rPrChange>
        </w:rPr>
      </w:pPr>
    </w:p>
    <w:p w14:paraId="13200DC2" w14:textId="77777777" w:rsidR="005566F5" w:rsidRPr="00A235EA" w:rsidRDefault="00000000">
      <w:pPr>
        <w:pStyle w:val="LO-normal"/>
        <w:ind w:firstLine="720"/>
        <w:rPr>
          <w:lang w:val="pt-BR"/>
          <w:rPrChange w:id="178" w:author="Erasmo Morais" w:date="2022-10-03T21:57:00Z">
            <w:rPr/>
          </w:rPrChange>
        </w:rPr>
      </w:pPr>
      <w:r w:rsidRPr="00A235EA">
        <w:rPr>
          <w:lang w:val="pt-BR"/>
          <w:rPrChange w:id="179" w:author="Erasmo Morais" w:date="2022-10-03T21:57:00Z">
            <w:rPr/>
          </w:rPrChange>
        </w:rPr>
        <w:t>O arrependimento de Jonas</w:t>
      </w:r>
    </w:p>
    <w:p w14:paraId="4FBC852C" w14:textId="77777777" w:rsidR="005566F5" w:rsidRPr="00A235EA" w:rsidRDefault="005566F5">
      <w:pPr>
        <w:pStyle w:val="LO-normal"/>
        <w:rPr>
          <w:lang w:val="pt-BR"/>
          <w:rPrChange w:id="180" w:author="Erasmo Morais" w:date="2022-10-03T21:57:00Z">
            <w:rPr/>
          </w:rPrChange>
        </w:rPr>
      </w:pPr>
    </w:p>
    <w:p w14:paraId="0E4DBD95" w14:textId="77777777" w:rsidR="005566F5" w:rsidRPr="00A235EA" w:rsidRDefault="005566F5">
      <w:pPr>
        <w:pStyle w:val="LO-normal"/>
        <w:rPr>
          <w:lang w:val="pt-BR"/>
          <w:rPrChange w:id="181" w:author="Erasmo Morais" w:date="2022-10-03T21:57:00Z">
            <w:rPr/>
          </w:rPrChange>
        </w:rPr>
      </w:pPr>
    </w:p>
    <w:p w14:paraId="576EB360" w14:textId="77777777" w:rsidR="005566F5" w:rsidRPr="00A235EA" w:rsidRDefault="005566F5">
      <w:pPr>
        <w:pStyle w:val="LO-normal"/>
        <w:rPr>
          <w:lang w:val="pt-BR"/>
          <w:rPrChange w:id="182" w:author="Erasmo Morais" w:date="2022-10-03T21:57:00Z">
            <w:rPr/>
          </w:rPrChange>
        </w:rPr>
      </w:pPr>
    </w:p>
    <w:p w14:paraId="4CE45732" w14:textId="77777777" w:rsidR="005566F5" w:rsidRPr="00A235EA" w:rsidRDefault="00000000">
      <w:pPr>
        <w:pStyle w:val="LO-normal"/>
        <w:rPr>
          <w:lang w:val="pt-BR"/>
          <w:rPrChange w:id="183" w:author="Erasmo Morais" w:date="2022-10-03T21:57:00Z">
            <w:rPr/>
          </w:rPrChange>
        </w:rPr>
      </w:pPr>
      <w:r w:rsidRPr="00A235EA">
        <w:rPr>
          <w:b/>
          <w:lang w:val="pt-BR"/>
          <w:rPrChange w:id="184" w:author="Erasmo Morais" w:date="2022-10-03T21:57:00Z">
            <w:rPr>
              <w:b/>
            </w:rPr>
          </w:rPrChange>
        </w:rPr>
        <w:t>Jonas 3</w:t>
      </w:r>
    </w:p>
    <w:p w14:paraId="6EF1F386" w14:textId="77777777" w:rsidR="005566F5" w:rsidRPr="00A235EA" w:rsidRDefault="005566F5">
      <w:pPr>
        <w:pStyle w:val="LO-normal"/>
        <w:rPr>
          <w:lang w:val="pt-BR"/>
          <w:rPrChange w:id="185" w:author="Erasmo Morais" w:date="2022-10-03T21:57:00Z">
            <w:rPr/>
          </w:rPrChange>
        </w:rPr>
      </w:pPr>
    </w:p>
    <w:p w14:paraId="53185E21" w14:textId="77777777" w:rsidR="005566F5" w:rsidRPr="00A235EA" w:rsidRDefault="005566F5">
      <w:pPr>
        <w:pStyle w:val="LO-normal"/>
        <w:rPr>
          <w:lang w:val="pt-BR"/>
          <w:rPrChange w:id="186" w:author="Erasmo Morais" w:date="2022-10-03T21:57:00Z">
            <w:rPr/>
          </w:rPrChange>
        </w:rPr>
      </w:pPr>
    </w:p>
    <w:p w14:paraId="68DFFAF7" w14:textId="77777777" w:rsidR="005566F5" w:rsidRPr="00A235EA" w:rsidRDefault="00000000">
      <w:pPr>
        <w:pStyle w:val="LO-normal"/>
        <w:rPr>
          <w:lang w:val="pt-BR"/>
          <w:rPrChange w:id="187" w:author="Erasmo Morais" w:date="2022-10-03T21:57:00Z">
            <w:rPr/>
          </w:rPrChange>
        </w:rPr>
      </w:pPr>
      <w:r w:rsidRPr="00A235EA">
        <w:rPr>
          <w:lang w:val="pt-BR"/>
          <w:rPrChange w:id="188" w:author="Erasmo Morais" w:date="2022-10-03T21:57:00Z">
            <w:rPr/>
          </w:rPrChange>
        </w:rPr>
        <w:tab/>
        <w:t>Jonas prega só sobre julgamento, não sobre arrependimento.</w:t>
      </w:r>
    </w:p>
    <w:p w14:paraId="73ABD3E8" w14:textId="77777777" w:rsidR="005566F5" w:rsidRPr="00A235EA" w:rsidRDefault="005566F5">
      <w:pPr>
        <w:pStyle w:val="LO-normal"/>
        <w:rPr>
          <w:lang w:val="pt-BR"/>
          <w:rPrChange w:id="189" w:author="Erasmo Morais" w:date="2022-10-03T21:57:00Z">
            <w:rPr/>
          </w:rPrChange>
        </w:rPr>
      </w:pPr>
    </w:p>
    <w:p w14:paraId="21ED66FD" w14:textId="77777777" w:rsidR="005566F5" w:rsidRPr="00A235EA" w:rsidRDefault="005566F5">
      <w:pPr>
        <w:pStyle w:val="LO-normal"/>
        <w:rPr>
          <w:lang w:val="pt-BR"/>
          <w:rPrChange w:id="190" w:author="Erasmo Morais" w:date="2022-10-03T21:57:00Z">
            <w:rPr/>
          </w:rPrChange>
        </w:rPr>
      </w:pPr>
    </w:p>
    <w:p w14:paraId="2B94CD8E" w14:textId="77777777" w:rsidR="005566F5" w:rsidRPr="00A235EA" w:rsidRDefault="00000000">
      <w:pPr>
        <w:pStyle w:val="LO-normal"/>
        <w:rPr>
          <w:lang w:val="pt-BR"/>
          <w:rPrChange w:id="191" w:author="Erasmo Morais" w:date="2022-10-03T21:57:00Z">
            <w:rPr/>
          </w:rPrChange>
        </w:rPr>
      </w:pPr>
      <w:r w:rsidRPr="00A235EA">
        <w:rPr>
          <w:lang w:val="pt-BR"/>
          <w:rPrChange w:id="192" w:author="Erasmo Morais" w:date="2022-10-03T21:57:00Z">
            <w:rPr/>
          </w:rPrChange>
        </w:rPr>
        <w:tab/>
        <w:t>Os ninivitas se arrependem (3.5)</w:t>
      </w:r>
    </w:p>
    <w:p w14:paraId="069E8BAB" w14:textId="77777777" w:rsidR="005566F5" w:rsidRPr="00A235EA" w:rsidRDefault="005566F5">
      <w:pPr>
        <w:pStyle w:val="LO-normal"/>
        <w:rPr>
          <w:lang w:val="pt-BR"/>
          <w:rPrChange w:id="193" w:author="Erasmo Morais" w:date="2022-10-03T21:57:00Z">
            <w:rPr/>
          </w:rPrChange>
        </w:rPr>
      </w:pPr>
    </w:p>
    <w:p w14:paraId="0B60D2C0" w14:textId="77777777" w:rsidR="005566F5" w:rsidRPr="00A235EA" w:rsidRDefault="005566F5">
      <w:pPr>
        <w:pStyle w:val="LO-normal"/>
        <w:rPr>
          <w:lang w:val="pt-BR"/>
          <w:rPrChange w:id="194" w:author="Erasmo Morais" w:date="2022-10-03T21:57:00Z">
            <w:rPr/>
          </w:rPrChange>
        </w:rPr>
      </w:pPr>
    </w:p>
    <w:p w14:paraId="1C81C8FF" w14:textId="77777777" w:rsidR="005566F5" w:rsidRPr="00A235EA" w:rsidRDefault="00000000">
      <w:pPr>
        <w:pStyle w:val="LO-normal"/>
        <w:rPr>
          <w:lang w:val="pt-BR"/>
          <w:rPrChange w:id="195" w:author="Erasmo Morais" w:date="2022-10-03T21:57:00Z">
            <w:rPr/>
          </w:rPrChange>
        </w:rPr>
      </w:pPr>
      <w:r w:rsidRPr="00A235EA">
        <w:rPr>
          <w:lang w:val="pt-BR"/>
          <w:rPrChange w:id="196" w:author="Erasmo Morais" w:date="2022-10-03T21:57:00Z">
            <w:rPr/>
          </w:rPrChange>
        </w:rPr>
        <w:tab/>
        <w:t>O rei se arrepende (3.6)</w:t>
      </w:r>
    </w:p>
    <w:p w14:paraId="3A08AFC9" w14:textId="77777777" w:rsidR="005566F5" w:rsidRPr="00A235EA" w:rsidRDefault="005566F5">
      <w:pPr>
        <w:pStyle w:val="LO-normal"/>
        <w:rPr>
          <w:lang w:val="pt-BR"/>
          <w:rPrChange w:id="197" w:author="Erasmo Morais" w:date="2022-10-03T21:57:00Z">
            <w:rPr/>
          </w:rPrChange>
        </w:rPr>
      </w:pPr>
    </w:p>
    <w:p w14:paraId="7A4C80FE" w14:textId="77777777" w:rsidR="005566F5" w:rsidRPr="00A235EA" w:rsidRDefault="005566F5">
      <w:pPr>
        <w:pStyle w:val="LO-normal"/>
        <w:rPr>
          <w:lang w:val="pt-BR"/>
          <w:rPrChange w:id="198" w:author="Erasmo Morais" w:date="2022-10-03T21:57:00Z">
            <w:rPr/>
          </w:rPrChange>
        </w:rPr>
      </w:pPr>
    </w:p>
    <w:p w14:paraId="63FD7B58" w14:textId="77777777" w:rsidR="005566F5" w:rsidRPr="00A235EA" w:rsidRDefault="00000000">
      <w:pPr>
        <w:pStyle w:val="LO-normal"/>
        <w:rPr>
          <w:lang w:val="pt-BR"/>
          <w:rPrChange w:id="199" w:author="Erasmo Morais" w:date="2022-10-03T21:57:00Z">
            <w:rPr/>
          </w:rPrChange>
        </w:rPr>
      </w:pPr>
      <w:r w:rsidRPr="00A235EA">
        <w:rPr>
          <w:lang w:val="pt-BR"/>
          <w:rPrChange w:id="200" w:author="Erasmo Morais" w:date="2022-10-03T21:57:00Z">
            <w:rPr/>
          </w:rPrChange>
        </w:rPr>
        <w:tab/>
        <w:t>O contraste entre Jonas e os ninivitas</w:t>
      </w:r>
    </w:p>
    <w:p w14:paraId="0E71CE8A" w14:textId="77777777" w:rsidR="005566F5" w:rsidRPr="00A235EA" w:rsidRDefault="005566F5">
      <w:pPr>
        <w:pStyle w:val="LO-normal"/>
        <w:rPr>
          <w:lang w:val="pt-BR"/>
          <w:rPrChange w:id="201" w:author="Erasmo Morais" w:date="2022-10-03T21:57:00Z">
            <w:rPr/>
          </w:rPrChange>
        </w:rPr>
      </w:pPr>
    </w:p>
    <w:p w14:paraId="3F0D495E" w14:textId="77777777" w:rsidR="005566F5" w:rsidRPr="00A235EA" w:rsidRDefault="005566F5">
      <w:pPr>
        <w:pStyle w:val="LO-normal"/>
        <w:rPr>
          <w:lang w:val="pt-BR"/>
          <w:rPrChange w:id="202" w:author="Erasmo Morais" w:date="2022-10-03T21:57:00Z">
            <w:rPr/>
          </w:rPrChange>
        </w:rPr>
      </w:pPr>
    </w:p>
    <w:p w14:paraId="7BC46EB1" w14:textId="77777777" w:rsidR="005566F5" w:rsidRPr="00A235EA" w:rsidRDefault="005566F5">
      <w:pPr>
        <w:pStyle w:val="LO-normal"/>
        <w:rPr>
          <w:lang w:val="pt-BR"/>
          <w:rPrChange w:id="203" w:author="Erasmo Morais" w:date="2022-10-03T21:57:00Z">
            <w:rPr/>
          </w:rPrChange>
        </w:rPr>
      </w:pPr>
    </w:p>
    <w:sectPr w:rsidR="005566F5" w:rsidRPr="00A235EA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1"/>
    <w:family w:val="auto"/>
    <w:pitch w:val="variable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4678A"/>
    <w:multiLevelType w:val="multilevel"/>
    <w:tmpl w:val="B766495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C84297"/>
    <w:multiLevelType w:val="multilevel"/>
    <w:tmpl w:val="B1EE94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E3231C"/>
    <w:multiLevelType w:val="multilevel"/>
    <w:tmpl w:val="270082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B5403A5"/>
    <w:multiLevelType w:val="multilevel"/>
    <w:tmpl w:val="197ABBA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4E816CAF"/>
    <w:multiLevelType w:val="multilevel"/>
    <w:tmpl w:val="82C8923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AD85857"/>
    <w:multiLevelType w:val="multilevel"/>
    <w:tmpl w:val="85FA63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 w16cid:durableId="396436706">
    <w:abstractNumId w:val="0"/>
  </w:num>
  <w:num w:numId="2" w16cid:durableId="1209991958">
    <w:abstractNumId w:val="4"/>
  </w:num>
  <w:num w:numId="3" w16cid:durableId="1491949492">
    <w:abstractNumId w:val="2"/>
  </w:num>
  <w:num w:numId="4" w16cid:durableId="482041508">
    <w:abstractNumId w:val="5"/>
  </w:num>
  <w:num w:numId="5" w16cid:durableId="1483277640">
    <w:abstractNumId w:val="3"/>
  </w:num>
  <w:num w:numId="6" w16cid:durableId="18198825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6F5"/>
    <w:rsid w:val="00026FD0"/>
    <w:rsid w:val="005566F5"/>
    <w:rsid w:val="00A2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6BB91"/>
  <w15:docId w15:val="{55F25F23-4C4C-4CD6-872A-0D9190C6D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oto Sans" w:hAnsi="Times New Roman" w:cs="Noto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Corpodetex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Ttulo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026FD0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3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2022-10-04T00:58:00Z</dcterms:created>
  <dcterms:modified xsi:type="dcterms:W3CDTF">2022-10-04T00:58:00Z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2022-10-03T23:44:14Z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e2b88746-8864-4350-a309-b006c4b11116</vt:lpwstr>
  </property>
  <property fmtid="{D5CDD505-2E9C-101B-9397-08002B2CF9AE}" pid="8" name="MSIP_Label_7ee4dcfd-c72e-4a49-b6ae-1a0a92e61582_ContentBits">
    <vt:lpwstr>0</vt:lpwstr>
  </property>
</Properties>
</file>